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56C25">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SimSun" w:hAnsi="Arial"/>
          <w:b/>
          <w:i/>
          <w:noProof/>
          <w:color w:val="auto"/>
          <w:sz w:val="28"/>
          <w:lang w:eastAsia="en-US"/>
        </w:rPr>
        <w:t>S2-200</w:t>
      </w:r>
      <w:r w:rsidR="00B05821">
        <w:rPr>
          <w:rFonts w:ascii="Arial" w:eastAsia="SimSun" w:hAnsi="Arial"/>
          <w:b/>
          <w:i/>
          <w:noProof/>
          <w:color w:val="auto"/>
          <w:sz w:val="28"/>
          <w:lang w:eastAsia="en-US"/>
        </w:rPr>
        <w:t>7213</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356C25">
        <w:rPr>
          <w:rFonts w:ascii="Arial" w:eastAsia="Arial Unicode MS" w:hAnsi="Arial" w:cs="Arial"/>
          <w:b/>
          <w:bCs/>
          <w:sz w:val="24"/>
        </w:rPr>
        <w:t>October 12 – 23</w:t>
      </w:r>
      <w:r w:rsidR="00377DB9">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8272CE">
        <w:rPr>
          <w:rFonts w:ascii="Arial" w:hAnsi="Arial" w:cs="Arial"/>
          <w:b/>
          <w:bCs/>
          <w:color w:val="0000FF"/>
        </w:rPr>
        <w:t>5646</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F3330B">
        <w:rPr>
          <w:rFonts w:ascii="Arial" w:hAnsi="Arial" w:cs="Arial"/>
          <w:b/>
        </w:rPr>
        <w:t xml:space="preserve">3, </w:t>
      </w:r>
      <w:r w:rsidR="00062B46">
        <w:rPr>
          <w:rFonts w:ascii="Arial" w:hAnsi="Arial" w:cs="Arial" w:hint="eastAsia"/>
          <w:b/>
        </w:rPr>
        <w:t>Sol</w:t>
      </w:r>
      <w:r w:rsidR="00274BF4" w:rsidRPr="00FB77EE">
        <w:rPr>
          <w:rFonts w:ascii="SimSun" w:eastAsia="SimSun" w:hAnsi="SimSun" w:cs="Arial" w:hint="eastAsia"/>
          <w:b/>
          <w:lang w:eastAsia="zh-CN"/>
        </w:rPr>
        <w:t>#</w:t>
      </w:r>
      <w:r w:rsidR="004C6739">
        <w:rPr>
          <w:rFonts w:ascii="Arial" w:hAnsi="Arial" w:cs="Arial"/>
          <w:b/>
        </w:rPr>
        <w:t>30</w:t>
      </w:r>
      <w:r w:rsidR="00577AF2" w:rsidRPr="00065E4A">
        <w:rPr>
          <w:rFonts w:ascii="Arial" w:eastAsia="SimSun" w:hAnsi="Arial" w:cs="Arial" w:hint="eastAsia"/>
          <w:b/>
          <w:lang w:eastAsia="zh-CN"/>
        </w:rPr>
        <w:t>:</w:t>
      </w:r>
      <w:r w:rsidR="00577AF2" w:rsidRPr="00065E4A">
        <w:rPr>
          <w:rFonts w:ascii="Arial" w:eastAsia="SimSun" w:hAnsi="Arial" w:cs="Arial"/>
          <w:b/>
          <w:lang w:eastAsia="zh-CN"/>
        </w:rPr>
        <w:t xml:space="preserve"> </w:t>
      </w:r>
      <w:r w:rsidR="004C6739" w:rsidRPr="004C6739">
        <w:rPr>
          <w:rFonts w:ascii="Arial" w:eastAsia="SimSun" w:hAnsi="Arial" w:cs="Arial"/>
          <w:b/>
          <w:lang w:eastAsia="zh-CN"/>
        </w:rPr>
        <w:t>Update on Authorization</w:t>
      </w:r>
      <w:r w:rsidR="00C92ED8">
        <w:rPr>
          <w:rFonts w:ascii="Arial" w:eastAsia="SimSun" w:hAnsi="Arial" w:cs="Arial"/>
          <w:b/>
          <w:lang w:eastAsia="zh-CN"/>
        </w:rPr>
        <w:t xml:space="preserve"> for</w:t>
      </w:r>
      <w:r w:rsidR="00C92ED8" w:rsidRPr="00C92ED8">
        <w:t xml:space="preserve"> </w:t>
      </w:r>
      <w:r w:rsidR="00C92ED8" w:rsidRPr="00C92ED8">
        <w:rPr>
          <w:rFonts w:ascii="Arial" w:eastAsia="SimSun" w:hAnsi="Arial" w:cs="Arial"/>
          <w:b/>
          <w:lang w:eastAsia="zh-CN"/>
        </w:rPr>
        <w:t>Indirect Network Communication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7DE2" w:rsidRPr="00A47DE2">
        <w:rPr>
          <w:rFonts w:ascii="Arial" w:hAnsi="Arial" w:cs="Arial"/>
          <w:b/>
        </w:rPr>
        <w:t>FS_5G_ProSe</w:t>
      </w:r>
      <w:r w:rsidR="00342B45">
        <w:rPr>
          <w:rFonts w:ascii="Arial" w:hAnsi="Arial" w:cs="Arial"/>
          <w:b/>
        </w:rPr>
        <w:t xml:space="preserve"> /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754223" w:rsidRPr="00754223">
        <w:rPr>
          <w:rFonts w:ascii="Arial" w:hAnsi="Arial" w:cs="Arial" w:hint="eastAsia"/>
          <w:i/>
        </w:rPr>
        <w:t>introduce</w:t>
      </w:r>
      <w:r w:rsidR="002020E6" w:rsidRPr="002020E6">
        <w:rPr>
          <w:rFonts w:ascii="Arial" w:hAnsi="Arial" w:cs="Arial"/>
          <w:i/>
        </w:rPr>
        <w:t>s</w:t>
      </w:r>
      <w:r w:rsidR="00277DC3">
        <w:rPr>
          <w:rFonts w:ascii="Arial" w:hAnsi="Arial" w:cs="Arial"/>
          <w:i/>
        </w:rPr>
        <w:t xml:space="preserve"> </w:t>
      </w:r>
      <w:r w:rsidR="00DA379C" w:rsidRPr="00DA379C">
        <w:rPr>
          <w:rFonts w:ascii="Arial" w:hAnsi="Arial" w:cs="Arial" w:hint="eastAsia"/>
          <w:i/>
        </w:rPr>
        <w:t>two</w:t>
      </w:r>
      <w:r w:rsidR="00277DC3">
        <w:rPr>
          <w:rFonts w:ascii="Arial" w:hAnsi="Arial" w:cs="Arial"/>
          <w:i/>
        </w:rPr>
        <w:t xml:space="preserve"> u</w:t>
      </w:r>
      <w:r w:rsidR="00277DC3" w:rsidRPr="00277DC3">
        <w:rPr>
          <w:rFonts w:ascii="Arial" w:hAnsi="Arial" w:cs="Arial"/>
          <w:i/>
        </w:rPr>
        <w:t>pdate</w:t>
      </w:r>
      <w:r w:rsidR="00DA379C">
        <w:rPr>
          <w:rFonts w:ascii="Arial" w:hAnsi="Arial" w:cs="Arial"/>
          <w:i/>
        </w:rPr>
        <w:t>s</w:t>
      </w:r>
      <w:r w:rsidR="00277DC3" w:rsidRPr="00277DC3">
        <w:rPr>
          <w:rFonts w:ascii="Arial" w:hAnsi="Arial" w:cs="Arial"/>
          <w:i/>
        </w:rPr>
        <w:t xml:space="preserve"> on </w:t>
      </w:r>
      <w:r w:rsidR="00277DC3" w:rsidRPr="00277DC3">
        <w:rPr>
          <w:rFonts w:ascii="Arial" w:hAnsi="Arial" w:cs="Arial" w:hint="eastAsia"/>
          <w:i/>
        </w:rPr>
        <w:t>a</w:t>
      </w:r>
      <w:r w:rsidR="00277DC3" w:rsidRPr="00277DC3">
        <w:rPr>
          <w:rFonts w:ascii="Arial" w:hAnsi="Arial" w:cs="Arial"/>
          <w:i/>
        </w:rPr>
        <w:t>uthorization</w:t>
      </w:r>
      <w:r w:rsidR="00F03077" w:rsidRPr="00F03077">
        <w:t xml:space="preserve"> </w:t>
      </w:r>
      <w:r w:rsidR="00F03077" w:rsidRPr="00F03077">
        <w:rPr>
          <w:rFonts w:ascii="Arial" w:hAnsi="Arial" w:cs="Arial"/>
          <w:i/>
        </w:rPr>
        <w:t>for Indirect Network Communication</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464333" w:rsidRDefault="00464333" w:rsidP="00EC35C2">
      <w:pPr>
        <w:rPr>
          <w:rFonts w:eastAsia="DengXian"/>
          <w:lang w:eastAsia="zh-CN"/>
        </w:rPr>
      </w:pPr>
      <w:r>
        <w:rPr>
          <w:rFonts w:eastAsia="DengXian"/>
          <w:lang w:eastAsia="zh-CN"/>
        </w:rPr>
        <w:t xml:space="preserve">This paper proposes the following update to </w:t>
      </w:r>
      <w:r w:rsidR="00364DBD">
        <w:rPr>
          <w:rFonts w:eastAsia="DengXian"/>
          <w:lang w:eastAsia="zh-CN"/>
        </w:rPr>
        <w:t>S</w:t>
      </w:r>
      <w:r>
        <w:rPr>
          <w:rFonts w:eastAsia="DengXian"/>
          <w:lang w:eastAsia="zh-CN"/>
        </w:rPr>
        <w:t>olution 30 in order to have a better understanding of this solution.</w:t>
      </w:r>
    </w:p>
    <w:p w:rsidR="00A73F85" w:rsidRPr="00D41CA4" w:rsidRDefault="00A73F85" w:rsidP="00A73F85">
      <w:pPr>
        <w:numPr>
          <w:ilvl w:val="0"/>
          <w:numId w:val="25"/>
        </w:numPr>
        <w:overflowPunct/>
        <w:autoSpaceDE/>
        <w:autoSpaceDN/>
        <w:adjustRightInd/>
        <w:ind w:left="360" w:hanging="360"/>
        <w:textAlignment w:val="auto"/>
        <w:rPr>
          <w:color w:val="auto"/>
          <w:lang w:eastAsia="ko-KR"/>
        </w:rPr>
      </w:pPr>
      <w:r>
        <w:rPr>
          <w:color w:val="auto"/>
          <w:lang w:eastAsia="ko-KR"/>
        </w:rPr>
        <w:t>R</w:t>
      </w:r>
      <w:r w:rsidRPr="00A73F85">
        <w:rPr>
          <w:color w:val="auto"/>
          <w:lang w:eastAsia="ko-KR"/>
        </w:rPr>
        <w:t>emove KI#8 from solution 30 in the mapping table</w:t>
      </w:r>
      <w:r>
        <w:rPr>
          <w:color w:val="auto"/>
          <w:lang w:eastAsia="ko-KR"/>
        </w:rPr>
        <w:t xml:space="preserve">, since </w:t>
      </w:r>
      <w:r>
        <w:t>this solution is not much relevant to KI#8.</w:t>
      </w:r>
    </w:p>
    <w:p w:rsidR="00D41CA4" w:rsidRPr="00A73F85" w:rsidRDefault="00D41CA4" w:rsidP="00A73F85">
      <w:pPr>
        <w:numPr>
          <w:ilvl w:val="0"/>
          <w:numId w:val="25"/>
        </w:numPr>
        <w:overflowPunct/>
        <w:autoSpaceDE/>
        <w:autoSpaceDN/>
        <w:adjustRightInd/>
        <w:ind w:left="360" w:hanging="360"/>
        <w:textAlignment w:val="auto"/>
        <w:rPr>
          <w:color w:val="auto"/>
          <w:lang w:eastAsia="ko-KR"/>
        </w:rPr>
      </w:pPr>
      <w:r>
        <w:rPr>
          <w:color w:val="auto"/>
          <w:lang w:eastAsia="ko-KR"/>
        </w:rPr>
        <w:t>Remove the relevant description on L3 Relay, since this solution applies to L2 Relay.</w:t>
      </w:r>
    </w:p>
    <w:p w:rsidR="00CB38FD" w:rsidRDefault="004B1FCD" w:rsidP="00CB38FD">
      <w:pPr>
        <w:numPr>
          <w:ilvl w:val="0"/>
          <w:numId w:val="25"/>
        </w:numPr>
        <w:overflowPunct/>
        <w:autoSpaceDE/>
        <w:autoSpaceDN/>
        <w:adjustRightInd/>
        <w:ind w:left="360" w:hanging="360"/>
        <w:textAlignment w:val="auto"/>
        <w:rPr>
          <w:color w:val="auto"/>
          <w:lang w:eastAsia="ko-KR"/>
        </w:rPr>
      </w:pPr>
      <w:r w:rsidRPr="00A73F85">
        <w:rPr>
          <w:color w:val="auto"/>
          <w:lang w:eastAsia="ko-KR"/>
        </w:rPr>
        <w:t>Due to ID privacy</w:t>
      </w:r>
      <w:r w:rsidRPr="00A73F85">
        <w:rPr>
          <w:rFonts w:hint="eastAsia"/>
          <w:color w:val="auto"/>
          <w:lang w:eastAsia="ko-KR"/>
        </w:rPr>
        <w:t>,</w:t>
      </w:r>
      <w:r w:rsidR="00EC35C2" w:rsidRPr="00A73F85">
        <w:rPr>
          <w:color w:val="auto"/>
          <w:lang w:eastAsia="ko-KR"/>
        </w:rPr>
        <w:t xml:space="preserve"> </w:t>
      </w:r>
      <w:r w:rsidRPr="00A73F85">
        <w:rPr>
          <w:rFonts w:hint="eastAsia"/>
          <w:color w:val="auto"/>
          <w:lang w:eastAsia="ko-KR"/>
        </w:rPr>
        <w:t>i</w:t>
      </w:r>
      <w:r w:rsidRPr="00A73F85">
        <w:rPr>
          <w:color w:val="auto"/>
          <w:lang w:eastAsia="ko-KR"/>
        </w:rPr>
        <w:t xml:space="preserve">t is </w:t>
      </w:r>
      <w:r w:rsidR="00601666">
        <w:rPr>
          <w:color w:val="auto"/>
          <w:lang w:eastAsia="ko-KR"/>
        </w:rPr>
        <w:t>proposed to</w:t>
      </w:r>
      <w:r w:rsidRPr="00A73F85">
        <w:rPr>
          <w:color w:val="auto"/>
          <w:lang w:eastAsia="ko-KR"/>
        </w:rPr>
        <w:t xml:space="preserve"> use </w:t>
      </w:r>
      <w:r w:rsidR="00577AF2" w:rsidRPr="00A73F85">
        <w:rPr>
          <w:rFonts w:hint="eastAsia"/>
          <w:color w:val="auto"/>
          <w:lang w:eastAsia="ko-KR"/>
        </w:rPr>
        <w:t>the</w:t>
      </w:r>
      <w:r w:rsidR="00577AF2" w:rsidRPr="00A73F85">
        <w:rPr>
          <w:color w:val="auto"/>
          <w:lang w:eastAsia="ko-KR"/>
        </w:rPr>
        <w:t xml:space="preserve"> </w:t>
      </w:r>
      <w:r w:rsidR="00C353F4" w:rsidRPr="00A73F85">
        <w:rPr>
          <w:color w:val="auto"/>
          <w:lang w:eastAsia="ko-KR"/>
        </w:rPr>
        <w:t xml:space="preserve">SUCI </w:t>
      </w:r>
      <w:r w:rsidR="00EC35C2" w:rsidRPr="00A73F85">
        <w:rPr>
          <w:rFonts w:hint="eastAsia"/>
          <w:color w:val="auto"/>
          <w:lang w:eastAsia="ko-KR"/>
        </w:rPr>
        <w:t>rather</w:t>
      </w:r>
      <w:r w:rsidR="00EC35C2" w:rsidRPr="00A73F85">
        <w:rPr>
          <w:color w:val="auto"/>
          <w:lang w:eastAsia="ko-KR"/>
        </w:rPr>
        <w:t xml:space="preserve"> than</w:t>
      </w:r>
      <w:r w:rsidRPr="00A73F85">
        <w:rPr>
          <w:color w:val="auto"/>
          <w:lang w:eastAsia="ko-KR"/>
        </w:rPr>
        <w:t xml:space="preserve"> SUPI to indicate the </w:t>
      </w:r>
      <w:r w:rsidR="00211C12" w:rsidRPr="00A73F85">
        <w:rPr>
          <w:color w:val="auto"/>
          <w:lang w:eastAsia="ko-KR"/>
        </w:rPr>
        <w:t>Remote UE</w:t>
      </w:r>
      <w:r w:rsidR="00211C12" w:rsidRPr="00211C12">
        <w:rPr>
          <w:color w:val="auto"/>
          <w:lang w:eastAsia="ko-KR"/>
        </w:rPr>
        <w:t xml:space="preserve"> </w:t>
      </w:r>
      <w:r w:rsidR="00211C12" w:rsidRPr="00A73F85">
        <w:rPr>
          <w:color w:val="auto"/>
          <w:lang w:eastAsia="ko-KR"/>
        </w:rPr>
        <w:t>ID</w:t>
      </w:r>
      <w:r w:rsidRPr="00A73F85">
        <w:rPr>
          <w:color w:val="auto"/>
          <w:lang w:eastAsia="ko-KR"/>
        </w:rPr>
        <w:t>.</w:t>
      </w:r>
      <w:r w:rsidR="00EC35C2" w:rsidRPr="00A73F85">
        <w:rPr>
          <w:color w:val="auto"/>
          <w:lang w:eastAsia="ko-KR"/>
        </w:rPr>
        <w:t xml:space="preserve"> </w:t>
      </w:r>
      <w:r w:rsidR="00C353F4" w:rsidRPr="00A73F85">
        <w:rPr>
          <w:color w:val="auto"/>
          <w:lang w:eastAsia="ko-KR"/>
        </w:rPr>
        <w:t xml:space="preserve">Also, </w:t>
      </w:r>
      <w:r w:rsidR="007A4082" w:rsidRPr="00A73F85">
        <w:rPr>
          <w:color w:val="auto"/>
          <w:lang w:eastAsia="ko-KR"/>
        </w:rPr>
        <w:t>Upper layers User Info</w:t>
      </w:r>
      <w:r w:rsidR="007A4082" w:rsidRPr="00A73F85">
        <w:rPr>
          <w:rFonts w:hint="eastAsia"/>
          <w:color w:val="auto"/>
          <w:lang w:eastAsia="ko-KR"/>
        </w:rPr>
        <w:t xml:space="preserve"> is</w:t>
      </w:r>
      <w:r w:rsidR="007A4082" w:rsidRPr="00A73F85">
        <w:rPr>
          <w:color w:val="auto"/>
          <w:lang w:eastAsia="ko-KR"/>
        </w:rPr>
        <w:t xml:space="preserve"> not a suitable ID since </w:t>
      </w:r>
      <w:r w:rsidR="00C353F4" w:rsidRPr="00A73F85">
        <w:rPr>
          <w:rFonts w:hint="eastAsia"/>
          <w:color w:val="auto"/>
          <w:lang w:eastAsia="ko-KR"/>
        </w:rPr>
        <w:t>C</w:t>
      </w:r>
      <w:r w:rsidR="00C353F4" w:rsidRPr="00A73F85">
        <w:rPr>
          <w:color w:val="auto"/>
          <w:lang w:eastAsia="ko-KR"/>
        </w:rPr>
        <w:t xml:space="preserve">N may not </w:t>
      </w:r>
      <w:r w:rsidR="007A4082" w:rsidRPr="00A73F85">
        <w:rPr>
          <w:color w:val="auto"/>
          <w:lang w:eastAsia="ko-KR"/>
        </w:rPr>
        <w:t>recognize Upper layers User Info</w:t>
      </w:r>
      <w:r w:rsidR="00C353F4" w:rsidRPr="00A73F85">
        <w:rPr>
          <w:color w:val="auto"/>
          <w:lang w:eastAsia="ko-KR"/>
        </w:rPr>
        <w:t xml:space="preserve">. </w:t>
      </w:r>
    </w:p>
    <w:p w:rsidR="00A73F85" w:rsidRPr="00CB38FD" w:rsidRDefault="00CB38FD" w:rsidP="00CB38FD">
      <w:pPr>
        <w:numPr>
          <w:ilvl w:val="0"/>
          <w:numId w:val="25"/>
        </w:numPr>
        <w:overflowPunct/>
        <w:autoSpaceDE/>
        <w:autoSpaceDN/>
        <w:adjustRightInd/>
        <w:ind w:left="360" w:hanging="360"/>
        <w:textAlignment w:val="auto"/>
        <w:rPr>
          <w:color w:val="auto"/>
          <w:lang w:eastAsia="ko-KR"/>
        </w:rPr>
      </w:pPr>
      <w:r w:rsidRPr="00CB38FD">
        <w:rPr>
          <w:rFonts w:eastAsia="SimSun"/>
          <w:color w:val="auto"/>
          <w:lang w:eastAsia="zh-CN"/>
        </w:rPr>
        <w:t>Provide</w:t>
      </w:r>
      <w:r w:rsidR="00A73F85" w:rsidRPr="00CB38FD">
        <w:rPr>
          <w:rFonts w:eastAsia="SimSun"/>
          <w:color w:val="auto"/>
          <w:lang w:eastAsia="zh-CN"/>
        </w:rPr>
        <w:t xml:space="preserve"> more </w:t>
      </w:r>
      <w:r w:rsidR="007C3E62" w:rsidRPr="00CB38FD">
        <w:rPr>
          <w:rFonts w:eastAsia="SimSun"/>
          <w:color w:val="auto"/>
          <w:lang w:eastAsia="zh-CN"/>
        </w:rPr>
        <w:t>detail</w:t>
      </w:r>
      <w:r w:rsidR="007C3E62">
        <w:rPr>
          <w:rFonts w:eastAsia="SimSun"/>
          <w:color w:val="auto"/>
          <w:lang w:eastAsia="zh-CN"/>
        </w:rPr>
        <w:t>s in the</w:t>
      </w:r>
      <w:r w:rsidR="007C3E62" w:rsidRPr="00CB38FD">
        <w:rPr>
          <w:rFonts w:eastAsia="SimSun"/>
          <w:color w:val="auto"/>
          <w:lang w:eastAsia="zh-CN"/>
        </w:rPr>
        <w:t xml:space="preserve"> </w:t>
      </w:r>
      <w:r w:rsidR="00A73F85" w:rsidRPr="00CB38FD">
        <w:rPr>
          <w:rFonts w:eastAsia="SimSun"/>
          <w:color w:val="auto"/>
          <w:lang w:eastAsia="zh-CN"/>
        </w:rPr>
        <w:t>procedures in step 3</w:t>
      </w:r>
      <w:r w:rsidRPr="00CB38FD">
        <w:rPr>
          <w:rFonts w:eastAsia="SimSun"/>
          <w:color w:val="auto"/>
          <w:lang w:eastAsia="zh-CN"/>
        </w:rPr>
        <w:t xml:space="preserve"> for </w:t>
      </w:r>
      <w:r w:rsidR="009C79BE">
        <w:rPr>
          <w:rFonts w:eastAsia="SimSun"/>
          <w:color w:val="auto"/>
          <w:lang w:eastAsia="zh-CN"/>
        </w:rPr>
        <w:t xml:space="preserve">a </w:t>
      </w:r>
      <w:r w:rsidRPr="00CB38FD">
        <w:rPr>
          <w:rFonts w:eastAsia="SimSun"/>
          <w:color w:val="auto"/>
          <w:lang w:eastAsia="zh-CN"/>
        </w:rPr>
        <w:t>clear</w:t>
      </w:r>
      <w:r w:rsidR="009C79BE">
        <w:rPr>
          <w:rFonts w:eastAsia="SimSun"/>
          <w:color w:val="auto"/>
          <w:lang w:eastAsia="zh-CN"/>
        </w:rPr>
        <w:t>er</w:t>
      </w:r>
      <w:r w:rsidRPr="00CB38FD">
        <w:rPr>
          <w:rFonts w:eastAsia="SimSun"/>
          <w:color w:val="auto"/>
          <w:lang w:eastAsia="zh-CN"/>
        </w:rPr>
        <w:t xml:space="preserve"> description</w:t>
      </w:r>
      <w:r w:rsidR="00A73F85" w:rsidRPr="00CB38FD">
        <w:rPr>
          <w:rFonts w:eastAsia="SimSun"/>
          <w:color w:val="auto"/>
          <w:lang w:eastAsia="zh-CN"/>
        </w:rPr>
        <w:t>.</w:t>
      </w:r>
    </w:p>
    <w:p w:rsidR="008352F6" w:rsidRPr="00F4560E" w:rsidRDefault="00A73F85" w:rsidP="00F4560E">
      <w:pPr>
        <w:numPr>
          <w:ilvl w:val="0"/>
          <w:numId w:val="25"/>
        </w:numPr>
        <w:overflowPunct/>
        <w:autoSpaceDE/>
        <w:autoSpaceDN/>
        <w:adjustRightInd/>
        <w:ind w:left="360" w:hanging="360"/>
        <w:textAlignment w:val="auto"/>
        <w:rPr>
          <w:rFonts w:eastAsia="SimSun"/>
          <w:color w:val="auto"/>
          <w:lang w:eastAsia="zh-CN"/>
        </w:rPr>
      </w:pPr>
      <w:r>
        <w:rPr>
          <w:rFonts w:eastAsia="SimSun"/>
          <w:color w:val="auto"/>
          <w:lang w:eastAsia="zh-CN"/>
        </w:rPr>
        <w:t>Authorization of Relay UE and Remote UE can be based on the service granularity.</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C6739" w:rsidRPr="004C6739" w:rsidRDefault="00CA089A" w:rsidP="004C67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p>
    <w:p w:rsidR="00E97EA5" w:rsidRDefault="00E97EA5" w:rsidP="00E97EA5">
      <w:pPr>
        <w:pStyle w:val="Heading2"/>
        <w:rPr>
          <w:lang w:eastAsia="zh-CN"/>
        </w:rPr>
      </w:pPr>
      <w:bookmarkStart w:id="1" w:name="_Toc22214907"/>
      <w:bookmarkStart w:id="2" w:name="_Toc26173019"/>
      <w:bookmarkStart w:id="3" w:name="_Toc30666509"/>
      <w:bookmarkStart w:id="4" w:name="_Toc31029803"/>
      <w:bookmarkStart w:id="5" w:name="_Toc31030694"/>
      <w:bookmarkStart w:id="6" w:name="_Toc43388258"/>
      <w:bookmarkStart w:id="7" w:name="_Toc43735489"/>
      <w:bookmarkStart w:id="8" w:name="_Toc43994062"/>
      <w:bookmarkStart w:id="9" w:name="_Toc43735668"/>
      <w:bookmarkStart w:id="10" w:name="_Toc43994241"/>
      <w:r w:rsidRPr="00CB0C8A">
        <w:rPr>
          <w:lang w:eastAsia="zh-CN"/>
        </w:rPr>
        <w:lastRenderedPageBreak/>
        <w:t>6.0</w:t>
      </w:r>
      <w:r w:rsidRPr="00CB0C8A">
        <w:rPr>
          <w:lang w:eastAsia="zh-CN"/>
        </w:rPr>
        <w:tab/>
        <w:t>Mapping of Solutions to Key Issues</w:t>
      </w:r>
      <w:bookmarkEnd w:id="1"/>
      <w:bookmarkEnd w:id="2"/>
      <w:bookmarkEnd w:id="3"/>
      <w:bookmarkEnd w:id="4"/>
      <w:bookmarkEnd w:id="5"/>
      <w:bookmarkEnd w:id="6"/>
      <w:bookmarkEnd w:id="7"/>
      <w:bookmarkEnd w:id="8"/>
    </w:p>
    <w:p w:rsidR="00E97EA5" w:rsidRPr="00CB0C8A" w:rsidRDefault="00E97EA5" w:rsidP="00E97EA5">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p>
        </w:tc>
        <w:tc>
          <w:tcPr>
            <w:tcW w:w="7489" w:type="dxa"/>
            <w:gridSpan w:val="8"/>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b/>
                <w:color w:val="auto"/>
                <w:sz w:val="18"/>
                <w:lang w:eastAsia="en-US"/>
              </w:rPr>
              <w:t>Key Issues</w:t>
            </w:r>
          </w:p>
        </w:tc>
      </w:tr>
      <w:tr w:rsidR="00356C25" w:rsidRPr="00356C25" w:rsidTr="00601666">
        <w:tc>
          <w:tcPr>
            <w:tcW w:w="103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b/>
                <w:color w:val="auto"/>
                <w:sz w:val="18"/>
                <w:lang w:eastAsia="en-US"/>
              </w:rPr>
              <w:t>Solutions</w:t>
            </w:r>
          </w:p>
        </w:tc>
        <w:tc>
          <w:tcPr>
            <w:tcW w:w="913"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1</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2</w:t>
            </w:r>
          </w:p>
        </w:tc>
        <w:tc>
          <w:tcPr>
            <w:tcW w:w="850"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3</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w:t>
            </w: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5</w:t>
            </w: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6</w:t>
            </w: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7</w:t>
            </w:r>
          </w:p>
        </w:tc>
        <w:tc>
          <w:tcPr>
            <w:tcW w:w="104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8</w:t>
            </w:r>
          </w:p>
        </w:tc>
      </w:tr>
      <w:tr w:rsidR="00356C25" w:rsidRPr="00356C25" w:rsidTr="00601666">
        <w:tc>
          <w:tcPr>
            <w:tcW w:w="103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w:t>
            </w:r>
          </w:p>
        </w:tc>
        <w:tc>
          <w:tcPr>
            <w:tcW w:w="913"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r>
      <w:tr w:rsidR="00356C25" w:rsidRPr="00356C25" w:rsidTr="00601666">
        <w:tc>
          <w:tcPr>
            <w:tcW w:w="103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2</w:t>
            </w:r>
          </w:p>
        </w:tc>
        <w:tc>
          <w:tcPr>
            <w:tcW w:w="913"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20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21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22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zh-CN"/>
              </w:rPr>
              <w:t>23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del w:id="11" w:author="HW user6" w:date="2020-09-15T19:12:00Z">
              <w:r w:rsidRPr="00356C25" w:rsidDel="00356C25">
                <w:rPr>
                  <w:rFonts w:ascii="Arial" w:eastAsia="SimSun" w:hAnsi="Arial"/>
                  <w:color w:val="auto"/>
                  <w:sz w:val="18"/>
                  <w:lang w:eastAsia="en-US"/>
                </w:rPr>
                <w:delText>X</w:delText>
              </w:r>
            </w:del>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39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50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51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bl>
    <w:p w:rsidR="00E97EA5" w:rsidRPr="00CB0C8A" w:rsidRDefault="00E97EA5" w:rsidP="00E97EA5">
      <w:pPr>
        <w:rPr>
          <w:lang w:eastAsia="zh-CN"/>
        </w:rPr>
      </w:pPr>
    </w:p>
    <w:p w:rsidR="00E97EA5" w:rsidRPr="004C6739" w:rsidRDefault="00E97EA5" w:rsidP="00E97E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rsidR="00B47BF2" w:rsidRPr="00B47BF2" w:rsidRDefault="00B47BF2" w:rsidP="00B47BF2">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2" w:name="_Toc50130659"/>
      <w:bookmarkStart w:id="13" w:name="_Toc50133973"/>
      <w:bookmarkStart w:id="14" w:name="_Toc50134313"/>
      <w:bookmarkStart w:id="15" w:name="_Toc50557265"/>
      <w:bookmarkStart w:id="16" w:name="_Toc50548946"/>
      <w:r w:rsidRPr="00B47BF2">
        <w:rPr>
          <w:rFonts w:ascii="Arial" w:eastAsia="SimSun" w:hAnsi="Arial"/>
          <w:color w:val="auto"/>
          <w:sz w:val="32"/>
          <w:lang w:eastAsia="en-US"/>
        </w:rPr>
        <w:lastRenderedPageBreak/>
        <w:t>6.30</w:t>
      </w:r>
      <w:r w:rsidRPr="00B47BF2">
        <w:rPr>
          <w:rFonts w:ascii="Arial" w:eastAsia="SimSun" w:hAnsi="Arial"/>
          <w:color w:val="auto"/>
          <w:sz w:val="32"/>
          <w:lang w:eastAsia="en-US"/>
        </w:rPr>
        <w:tab/>
        <w:t>Solution #30: Authorization of UE-to-Network Relay UE and Remote UE</w:t>
      </w:r>
      <w:bookmarkEnd w:id="12"/>
      <w:bookmarkEnd w:id="13"/>
      <w:bookmarkEnd w:id="14"/>
      <w:bookmarkEnd w:id="15"/>
      <w:bookmarkEnd w:id="16"/>
    </w:p>
    <w:p w:rsidR="00B47BF2" w:rsidRPr="00B47BF2" w:rsidRDefault="00B47BF2" w:rsidP="00B47BF2">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7" w:name="_Toc50130660"/>
      <w:bookmarkStart w:id="18" w:name="_Toc50133974"/>
      <w:bookmarkStart w:id="19" w:name="_Toc50134314"/>
      <w:bookmarkStart w:id="20" w:name="_Toc50557266"/>
      <w:bookmarkStart w:id="21" w:name="_Toc50548947"/>
      <w:r w:rsidRPr="00B47BF2">
        <w:rPr>
          <w:rFonts w:ascii="Arial" w:eastAsia="SimSun" w:hAnsi="Arial"/>
          <w:color w:val="auto"/>
          <w:sz w:val="28"/>
          <w:lang w:eastAsia="en-US"/>
        </w:rPr>
        <w:t>6.30.1</w:t>
      </w:r>
      <w:r w:rsidRPr="00B47BF2">
        <w:rPr>
          <w:rFonts w:ascii="Arial" w:eastAsia="SimSun" w:hAnsi="Arial"/>
          <w:color w:val="auto"/>
          <w:sz w:val="28"/>
          <w:lang w:eastAsia="en-US"/>
        </w:rPr>
        <w:tab/>
        <w:t>Description</w:t>
      </w:r>
      <w:bookmarkEnd w:id="17"/>
      <w:bookmarkEnd w:id="18"/>
      <w:bookmarkEnd w:id="19"/>
      <w:bookmarkEnd w:id="20"/>
      <w:bookmarkEnd w:id="21"/>
    </w:p>
    <w:p w:rsidR="00B47BF2" w:rsidRPr="00B47BF2" w:rsidRDefault="00B47BF2" w:rsidP="00B47BF2">
      <w:pPr>
        <w:overflowPunct/>
        <w:autoSpaceDE/>
        <w:autoSpaceDN/>
        <w:adjustRightInd/>
        <w:textAlignment w:val="auto"/>
        <w:rPr>
          <w:rFonts w:eastAsia="SimSun"/>
          <w:color w:val="auto"/>
          <w:lang w:eastAsia="zh-CN"/>
        </w:rPr>
      </w:pPr>
      <w:r w:rsidRPr="00B47BF2">
        <w:rPr>
          <w:rFonts w:eastAsia="SimSun"/>
          <w:color w:val="auto"/>
          <w:lang w:eastAsia="en-US"/>
        </w:rPr>
        <w:t>This solution applies to Key Issue 3 on authori</w:t>
      </w:r>
      <w:r w:rsidRPr="00B47BF2">
        <w:rPr>
          <w:rFonts w:eastAsia="SimSun" w:hint="eastAsia"/>
          <w:color w:val="auto"/>
          <w:lang w:eastAsia="zh-CN"/>
        </w:rPr>
        <w:t>z</w:t>
      </w:r>
      <w:r w:rsidRPr="00B47BF2">
        <w:rPr>
          <w:rFonts w:eastAsia="SimSun"/>
          <w:color w:val="auto"/>
          <w:lang w:eastAsia="en-US"/>
        </w:rPr>
        <w:t>ation for Indirect 3GPP Communication, specifically on how to authorize a UE to access 5GC via a 5G UE-to-Network Relay. I</w:t>
      </w:r>
      <w:r w:rsidRPr="00B47BF2">
        <w:rPr>
          <w:rFonts w:eastAsia="SimSun" w:hint="eastAsia"/>
          <w:color w:val="auto"/>
          <w:lang w:eastAsia="zh-CN"/>
        </w:rPr>
        <w:t>n</w:t>
      </w:r>
      <w:r w:rsidRPr="00B47BF2">
        <w:rPr>
          <w:rFonts w:eastAsia="SimSun"/>
          <w:color w:val="auto"/>
          <w:lang w:eastAsia="zh-CN"/>
        </w:rPr>
        <w:t xml:space="preserve"> this solution, the core network performs authori</w:t>
      </w:r>
      <w:r w:rsidRPr="00B47BF2">
        <w:rPr>
          <w:rFonts w:eastAsia="SimSun" w:hint="eastAsia"/>
          <w:color w:val="auto"/>
          <w:lang w:eastAsia="zh-CN"/>
        </w:rPr>
        <w:t>z</w:t>
      </w:r>
      <w:r w:rsidRPr="00B47BF2">
        <w:rPr>
          <w:rFonts w:eastAsia="SimSun"/>
          <w:color w:val="auto"/>
          <w:lang w:eastAsia="zh-CN"/>
        </w:rPr>
        <w:t xml:space="preserve">ation functions when a </w:t>
      </w:r>
      <w:r w:rsidRPr="00B47BF2">
        <w:rPr>
          <w:rFonts w:eastAsia="SimSun"/>
          <w:noProof/>
          <w:color w:val="auto"/>
          <w:lang w:eastAsia="en-US"/>
        </w:rPr>
        <w:t>Remote UE</w:t>
      </w:r>
      <w:r w:rsidRPr="00B47BF2">
        <w:rPr>
          <w:rFonts w:eastAsia="SimSun"/>
          <w:color w:val="auto"/>
          <w:lang w:eastAsia="zh-CN"/>
        </w:rPr>
        <w:t xml:space="preserve"> is accessing to the network via a specific </w:t>
      </w:r>
      <w:r w:rsidRPr="00B47BF2">
        <w:rPr>
          <w:rFonts w:eastAsia="SimSun"/>
          <w:color w:val="auto"/>
          <w:lang w:eastAsia="en-US"/>
        </w:rPr>
        <w:t>UE-to-Network Relay</w:t>
      </w:r>
      <w:r w:rsidRPr="00B47BF2">
        <w:rPr>
          <w:rFonts w:eastAsia="SimSun"/>
          <w:color w:val="auto"/>
          <w:lang w:eastAsia="zh-CN"/>
        </w:rPr>
        <w:t xml:space="preserve"> UE. This solution is used for Layer 2 UE-to-Network Relay.</w:t>
      </w:r>
    </w:p>
    <w:p w:rsidR="00B47BF2" w:rsidRPr="00B47BF2" w:rsidRDefault="00B47BF2" w:rsidP="00B47BF2">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2" w:name="_Toc50130661"/>
      <w:bookmarkStart w:id="23" w:name="_Toc50133975"/>
      <w:bookmarkStart w:id="24" w:name="_Toc50134315"/>
      <w:bookmarkStart w:id="25" w:name="_Toc50557267"/>
      <w:bookmarkStart w:id="26" w:name="_Toc50548948"/>
      <w:r w:rsidRPr="00B47BF2">
        <w:rPr>
          <w:rFonts w:ascii="Arial" w:eastAsia="SimSun" w:hAnsi="Arial"/>
          <w:color w:val="auto"/>
          <w:sz w:val="28"/>
          <w:lang w:eastAsia="en-US"/>
        </w:rPr>
        <w:t>6.30.2</w:t>
      </w:r>
      <w:r w:rsidRPr="00B47BF2">
        <w:rPr>
          <w:rFonts w:ascii="Arial" w:eastAsia="SimSun" w:hAnsi="Arial"/>
          <w:color w:val="auto"/>
          <w:sz w:val="28"/>
          <w:lang w:eastAsia="en-US"/>
        </w:rPr>
        <w:tab/>
        <w:t>Procedures</w:t>
      </w:r>
      <w:bookmarkEnd w:id="22"/>
      <w:bookmarkEnd w:id="23"/>
      <w:bookmarkEnd w:id="24"/>
      <w:bookmarkEnd w:id="25"/>
      <w:bookmarkEnd w:id="26"/>
    </w:p>
    <w:p w:rsidR="00B47BF2" w:rsidRPr="00B47BF2" w:rsidRDefault="00B47BF2" w:rsidP="00B47BF2">
      <w:pPr>
        <w:overflowPunct/>
        <w:autoSpaceDE/>
        <w:autoSpaceDN/>
        <w:adjustRightInd/>
        <w:ind w:left="568" w:hanging="284"/>
        <w:textAlignment w:val="auto"/>
        <w:rPr>
          <w:rFonts w:eastAsia="SimSun"/>
          <w:color w:val="auto"/>
          <w:lang w:eastAsia="en-US"/>
        </w:rPr>
      </w:pPr>
      <w:r w:rsidRPr="00B47BF2">
        <w:rPr>
          <w:rFonts w:eastAsia="SimSun"/>
          <w:color w:val="auto"/>
          <w:lang w:eastAsia="en-US"/>
        </w:rPr>
        <w:t>0.</w:t>
      </w:r>
      <w:r w:rsidRPr="00B47BF2">
        <w:rPr>
          <w:rFonts w:eastAsia="SimSun"/>
          <w:color w:val="auto"/>
          <w:lang w:eastAsia="en-US"/>
        </w:rPr>
        <w:tab/>
        <w:t>UE performs the Registration and gets the service authorization parameters. This step</w:t>
      </w:r>
      <w:ins w:id="27" w:author="Huawei C" w:date="2020-09-29T14:31:00Z">
        <w:r w:rsidR="00F31168">
          <w:rPr>
            <w:rFonts w:eastAsia="SimSun"/>
            <w:color w:val="auto"/>
            <w:lang w:eastAsia="en-US"/>
          </w:rPr>
          <w:t xml:space="preserve"> </w:t>
        </w:r>
      </w:ins>
      <w:del w:id="28" w:author="Huawei C" w:date="2020-09-29T14:31:00Z">
        <w:r w:rsidRPr="00B47BF2" w:rsidDel="00F31168">
          <w:rPr>
            <w:rFonts w:eastAsia="SimSun"/>
            <w:color w:val="auto"/>
            <w:lang w:eastAsia="en-US"/>
          </w:rPr>
          <w:delText> </w:delText>
        </w:r>
      </w:del>
      <w:r w:rsidRPr="00B47BF2">
        <w:rPr>
          <w:rFonts w:eastAsia="SimSun"/>
          <w:color w:val="auto"/>
          <w:lang w:eastAsia="en-US"/>
        </w:rPr>
        <w:t xml:space="preserve">can reuse </w:t>
      </w:r>
      <w:del w:id="29" w:author="HW user6" w:date="2020-09-15T19:55:00Z">
        <w:r w:rsidRPr="00B47BF2" w:rsidDel="003F64F8">
          <w:rPr>
            <w:rFonts w:eastAsia="SimSun"/>
            <w:color w:val="auto"/>
            <w:lang w:eastAsia="en-US"/>
          </w:rPr>
          <w:delText xml:space="preserve">the step 0a and step 0b in Solution #6, or </w:delText>
        </w:r>
      </w:del>
      <w:del w:id="30" w:author="Huawei C" w:date="2020-09-29T14:31:00Z">
        <w:r w:rsidRPr="00B47BF2" w:rsidDel="00F31168">
          <w:rPr>
            <w:rFonts w:eastAsia="SimSun"/>
            <w:color w:val="auto"/>
            <w:lang w:eastAsia="en-US"/>
          </w:rPr>
          <w:delText xml:space="preserve">the </w:delText>
        </w:r>
      </w:del>
      <w:r w:rsidRPr="00B47BF2">
        <w:rPr>
          <w:rFonts w:eastAsia="SimSun"/>
          <w:color w:val="auto"/>
          <w:lang w:eastAsia="en-US"/>
        </w:rPr>
        <w:t>step 0 and step 1 in Solution #7.</w:t>
      </w:r>
    </w:p>
    <w:p w:rsidR="00B47BF2" w:rsidRPr="00B47BF2" w:rsidRDefault="00B47BF2" w:rsidP="00B47BF2">
      <w:pPr>
        <w:overflowPunct/>
        <w:autoSpaceDE/>
        <w:autoSpaceDN/>
        <w:adjustRightInd/>
        <w:ind w:left="568" w:hanging="284"/>
        <w:textAlignment w:val="auto"/>
        <w:rPr>
          <w:rFonts w:eastAsia="SimSun"/>
          <w:color w:val="auto"/>
          <w:lang w:eastAsia="en-US"/>
        </w:rPr>
      </w:pPr>
      <w:r w:rsidRPr="00B47BF2">
        <w:rPr>
          <w:rFonts w:eastAsia="SimSun"/>
          <w:color w:val="auto"/>
          <w:lang w:eastAsia="en-US"/>
        </w:rPr>
        <w:t>1.</w:t>
      </w:r>
      <w:r w:rsidRPr="00B47BF2">
        <w:rPr>
          <w:rFonts w:eastAsia="SimSun"/>
          <w:color w:val="auto"/>
          <w:lang w:eastAsia="en-US"/>
        </w:rPr>
        <w:tab/>
        <w:t>Relay discovery and selection. This step</w:t>
      </w:r>
      <w:ins w:id="31" w:author="Huawei C" w:date="2020-09-29T14:31:00Z">
        <w:r w:rsidR="00F31168">
          <w:rPr>
            <w:rFonts w:eastAsia="SimSun"/>
            <w:color w:val="auto"/>
            <w:lang w:eastAsia="en-US"/>
          </w:rPr>
          <w:t xml:space="preserve"> </w:t>
        </w:r>
      </w:ins>
      <w:del w:id="32" w:author="Huawei C" w:date="2020-09-29T14:31:00Z">
        <w:r w:rsidRPr="00B47BF2" w:rsidDel="00F31168">
          <w:rPr>
            <w:rFonts w:eastAsia="SimSun"/>
            <w:color w:val="auto"/>
            <w:lang w:eastAsia="en-US"/>
          </w:rPr>
          <w:delText> </w:delText>
        </w:r>
      </w:del>
      <w:r w:rsidRPr="00B47BF2">
        <w:rPr>
          <w:rFonts w:eastAsia="SimSun"/>
          <w:color w:val="auto"/>
          <w:lang w:eastAsia="en-US"/>
        </w:rPr>
        <w:t xml:space="preserve">can reuse </w:t>
      </w:r>
      <w:del w:id="33" w:author="HW user6" w:date="2020-09-15T19:56:00Z">
        <w:r w:rsidRPr="00B47BF2" w:rsidDel="003F64F8">
          <w:rPr>
            <w:rFonts w:eastAsia="SimSun"/>
            <w:color w:val="auto"/>
            <w:lang w:eastAsia="en-US"/>
          </w:rPr>
          <w:delText xml:space="preserve">the step 2 in Solution #6 (see clause 6.6.2), or </w:delText>
        </w:r>
      </w:del>
      <w:del w:id="34" w:author="Huawei C" w:date="2020-09-29T14:31:00Z">
        <w:r w:rsidRPr="00B47BF2" w:rsidDel="00F31168">
          <w:rPr>
            <w:rFonts w:eastAsia="SimSun"/>
            <w:color w:val="auto"/>
            <w:lang w:eastAsia="en-US"/>
          </w:rPr>
          <w:delText xml:space="preserve">the </w:delText>
        </w:r>
      </w:del>
      <w:r w:rsidRPr="00B47BF2">
        <w:rPr>
          <w:rFonts w:eastAsia="SimSun"/>
          <w:color w:val="auto"/>
          <w:lang w:eastAsia="en-US"/>
        </w:rPr>
        <w:t>step 2 and step 3 in Solution #7 (see clause 6.7.2). Using restricted discovery with Relay Service Code can achieve a certain level of authorization.</w:t>
      </w:r>
    </w:p>
    <w:p w:rsidR="00B47BF2" w:rsidRPr="00B47BF2" w:rsidRDefault="00B47BF2" w:rsidP="00B47BF2">
      <w:pPr>
        <w:overflowPunct/>
        <w:autoSpaceDE/>
        <w:autoSpaceDN/>
        <w:adjustRightInd/>
        <w:ind w:left="568" w:hanging="284"/>
        <w:textAlignment w:val="auto"/>
        <w:rPr>
          <w:rFonts w:eastAsia="SimSun"/>
          <w:color w:val="auto"/>
          <w:lang w:eastAsia="en-US"/>
        </w:rPr>
      </w:pPr>
      <w:r w:rsidRPr="00B47BF2">
        <w:rPr>
          <w:rFonts w:eastAsia="SimSun"/>
          <w:color w:val="auto"/>
          <w:lang w:eastAsia="en-US"/>
        </w:rPr>
        <w:t>2.</w:t>
      </w:r>
      <w:r w:rsidRPr="00B47BF2">
        <w:rPr>
          <w:rFonts w:eastAsia="SimSun"/>
          <w:color w:val="auto"/>
          <w:lang w:eastAsia="en-US"/>
        </w:rPr>
        <w:tab/>
        <w:t>The Remote UE sends communication request to the Relay UE. This step</w:t>
      </w:r>
      <w:ins w:id="35" w:author="Huawei C" w:date="2020-09-29T14:31:00Z">
        <w:r w:rsidR="00F31168">
          <w:rPr>
            <w:rFonts w:eastAsia="SimSun"/>
            <w:color w:val="auto"/>
            <w:lang w:eastAsia="en-US"/>
          </w:rPr>
          <w:t xml:space="preserve"> </w:t>
        </w:r>
      </w:ins>
      <w:del w:id="36" w:author="Huawei C" w:date="2020-09-29T14:31:00Z">
        <w:r w:rsidRPr="00B47BF2" w:rsidDel="00F31168">
          <w:rPr>
            <w:rFonts w:eastAsia="SimSun"/>
            <w:color w:val="auto"/>
            <w:lang w:eastAsia="en-US"/>
          </w:rPr>
          <w:delText> </w:delText>
        </w:r>
      </w:del>
      <w:r w:rsidRPr="00B47BF2">
        <w:rPr>
          <w:rFonts w:eastAsia="SimSun"/>
          <w:color w:val="auto"/>
          <w:lang w:eastAsia="en-US"/>
        </w:rPr>
        <w:t xml:space="preserve">can reuse </w:t>
      </w:r>
      <w:del w:id="37" w:author="HW user6" w:date="2020-09-15T19:56:00Z">
        <w:r w:rsidRPr="00B47BF2" w:rsidDel="003F64F8">
          <w:rPr>
            <w:rFonts w:eastAsia="SimSun"/>
            <w:color w:val="auto"/>
            <w:lang w:eastAsia="en-US"/>
          </w:rPr>
          <w:delText xml:space="preserve">the step 3 in Solution #6, or </w:delText>
        </w:r>
      </w:del>
      <w:r w:rsidRPr="00B47BF2">
        <w:rPr>
          <w:rFonts w:eastAsia="SimSun"/>
          <w:color w:val="auto"/>
          <w:lang w:eastAsia="en-US"/>
        </w:rPr>
        <w:t>step 4 in Solution #7.</w:t>
      </w:r>
      <w:ins w:id="38" w:author="HW user6" w:date="2020-09-15T19:56:00Z">
        <w:r w:rsidR="003F64F8">
          <w:rPr>
            <w:rFonts w:eastAsia="SimSun"/>
            <w:color w:val="auto"/>
            <w:lang w:eastAsia="en-US"/>
          </w:rPr>
          <w:t xml:space="preserve"> The </w:t>
        </w:r>
        <w:r w:rsidR="003F64F8" w:rsidRPr="000053A5">
          <w:rPr>
            <w:rFonts w:eastAsia="SimSun"/>
            <w:color w:val="auto"/>
            <w:lang w:eastAsia="en-US"/>
          </w:rPr>
          <w:t>Remote UE</w:t>
        </w:r>
        <w:r w:rsidR="003F64F8">
          <w:rPr>
            <w:rFonts w:eastAsia="SimSun"/>
            <w:color w:val="auto"/>
            <w:lang w:eastAsia="en-US"/>
          </w:rPr>
          <w:t xml:space="preserve"> provides its SUCI</w:t>
        </w:r>
        <w:r w:rsidR="003F64F8" w:rsidRPr="00D24744">
          <w:t xml:space="preserve"> in the </w:t>
        </w:r>
        <w:r w:rsidR="003F64F8" w:rsidRPr="00C353F4">
          <w:rPr>
            <w:rFonts w:hint="eastAsia"/>
          </w:rPr>
          <w:t>r</w:t>
        </w:r>
        <w:r w:rsidR="003F64F8" w:rsidRPr="00D24744">
          <w:t>equest message</w:t>
        </w:r>
        <w:r w:rsidR="003F64F8">
          <w:rPr>
            <w:rFonts w:eastAsia="SimSun"/>
            <w:color w:val="auto"/>
            <w:lang w:eastAsia="en-US"/>
          </w:rPr>
          <w:t>.</w:t>
        </w:r>
      </w:ins>
    </w:p>
    <w:p w:rsidR="003F64F8" w:rsidRDefault="00B47BF2" w:rsidP="00B47BF2">
      <w:pPr>
        <w:overflowPunct/>
        <w:autoSpaceDE/>
        <w:autoSpaceDN/>
        <w:adjustRightInd/>
        <w:ind w:left="568" w:hanging="284"/>
        <w:textAlignment w:val="auto"/>
        <w:rPr>
          <w:ins w:id="39" w:author="HW user6" w:date="2020-09-15T20:02:00Z"/>
        </w:rPr>
      </w:pPr>
      <w:r w:rsidRPr="00B47BF2">
        <w:rPr>
          <w:rFonts w:eastAsia="SimSun"/>
          <w:color w:val="auto"/>
          <w:lang w:eastAsia="en-US"/>
        </w:rPr>
        <w:t>3.</w:t>
      </w:r>
      <w:r w:rsidRPr="00B47BF2">
        <w:rPr>
          <w:rFonts w:eastAsia="SimSun"/>
          <w:color w:val="auto"/>
          <w:lang w:eastAsia="en-US"/>
        </w:rPr>
        <w:tab/>
        <w:t xml:space="preserve">The Relay UE, after receiving the communication request from the Remote UE, sends an authorization request to </w:t>
      </w:r>
      <w:ins w:id="40" w:author="HW user6" w:date="2020-09-15T19:56:00Z">
        <w:r w:rsidR="003F64F8">
          <w:rPr>
            <w:rFonts w:eastAsia="SimSun"/>
            <w:color w:val="auto"/>
            <w:lang w:eastAsia="en-US"/>
          </w:rPr>
          <w:t>its AMF</w:t>
        </w:r>
      </w:ins>
      <w:del w:id="41" w:author="HW user6" w:date="2020-09-15T19:56:00Z">
        <w:r w:rsidRPr="00B47BF2" w:rsidDel="003F64F8">
          <w:rPr>
            <w:rFonts w:eastAsia="SimSun"/>
            <w:color w:val="auto"/>
            <w:lang w:eastAsia="en-US"/>
          </w:rPr>
          <w:delText>the CN NF (AMF or PCF)</w:delText>
        </w:r>
      </w:del>
      <w:r w:rsidRPr="00B47BF2">
        <w:rPr>
          <w:rFonts w:eastAsia="SimSun"/>
          <w:color w:val="auto"/>
          <w:lang w:eastAsia="en-US"/>
        </w:rPr>
        <w:t xml:space="preserve">. Relay UE may use NAS message, such as service request message or registration message, to send the authorization request. </w:t>
      </w:r>
      <w:ins w:id="42" w:author="HW user6" w:date="2020-09-15T19:57:00Z">
        <w:r w:rsidR="003F64F8">
          <w:rPr>
            <w:rFonts w:eastAsia="SimSun"/>
            <w:color w:val="auto"/>
            <w:lang w:eastAsia="en-US"/>
          </w:rPr>
          <w:t>The SUCI</w:t>
        </w:r>
        <w:r w:rsidR="003F64F8" w:rsidRPr="000053A5">
          <w:rPr>
            <w:rFonts w:eastAsia="SimSun"/>
            <w:color w:val="auto"/>
            <w:lang w:eastAsia="en-US"/>
          </w:rPr>
          <w:t xml:space="preserve"> </w:t>
        </w:r>
        <w:r w:rsidR="003F64F8">
          <w:rPr>
            <w:rFonts w:eastAsia="SimSun"/>
            <w:color w:val="auto"/>
            <w:lang w:eastAsia="en-US"/>
          </w:rPr>
          <w:t xml:space="preserve">of </w:t>
        </w:r>
        <w:r w:rsidR="003F64F8" w:rsidRPr="000053A5">
          <w:rPr>
            <w:rFonts w:eastAsia="SimSun"/>
            <w:color w:val="auto"/>
            <w:lang w:eastAsia="en-US"/>
          </w:rPr>
          <w:t>Remote UE</w:t>
        </w:r>
        <w:r w:rsidR="003F64F8">
          <w:rPr>
            <w:rFonts w:eastAsia="SimSun"/>
            <w:color w:val="auto"/>
            <w:lang w:eastAsia="en-US"/>
          </w:rPr>
          <w:t xml:space="preserve"> is </w:t>
        </w:r>
        <w:r w:rsidR="003F64F8" w:rsidRPr="00D24744">
          <w:t xml:space="preserve">in the </w:t>
        </w:r>
        <w:r w:rsidR="003F64F8" w:rsidRPr="000053A5">
          <w:rPr>
            <w:rFonts w:eastAsia="SimSun"/>
            <w:color w:val="auto"/>
            <w:lang w:eastAsia="en-US"/>
          </w:rPr>
          <w:t>authorization</w:t>
        </w:r>
        <w:r w:rsidR="003F64F8" w:rsidRPr="00C353F4">
          <w:rPr>
            <w:rFonts w:hint="eastAsia"/>
          </w:rPr>
          <w:t xml:space="preserve"> r</w:t>
        </w:r>
        <w:r w:rsidR="003F64F8" w:rsidRPr="00D24744">
          <w:t>equest message</w:t>
        </w:r>
        <w:r w:rsidR="003F64F8">
          <w:rPr>
            <w:rFonts w:eastAsia="SimSun"/>
            <w:color w:val="auto"/>
            <w:lang w:eastAsia="en-US"/>
          </w:rPr>
          <w:t xml:space="preserve">. </w:t>
        </w:r>
        <w:r w:rsidR="003F64F8">
          <w:t xml:space="preserve">If the </w:t>
        </w:r>
        <w:r w:rsidR="003F64F8">
          <w:rPr>
            <w:rFonts w:eastAsia="SimSun" w:hint="eastAsia"/>
            <w:lang w:eastAsia="zh-CN"/>
          </w:rPr>
          <w:t>relay</w:t>
        </w:r>
        <w:r w:rsidR="003F64F8">
          <w:rPr>
            <w:rFonts w:eastAsia="SimSun"/>
            <w:lang w:eastAsia="zh-CN"/>
          </w:rPr>
          <w:t xml:space="preserve"> service related information</w:t>
        </w:r>
        <w:r w:rsidR="003F64F8">
          <w:t xml:space="preserve"> is used in step 1, then the Relay UE may provide it in the request message.</w:t>
        </w:r>
      </w:ins>
    </w:p>
    <w:p w:rsidR="003F64F8" w:rsidRDefault="003F64F8" w:rsidP="00B47BF2">
      <w:pPr>
        <w:overflowPunct/>
        <w:autoSpaceDE/>
        <w:autoSpaceDN/>
        <w:adjustRightInd/>
        <w:ind w:left="568" w:hanging="284"/>
        <w:textAlignment w:val="auto"/>
        <w:rPr>
          <w:ins w:id="43" w:author="HW user6" w:date="2020-09-15T19:57:00Z"/>
        </w:rPr>
      </w:pPr>
      <w:ins w:id="44" w:author="HW user6" w:date="2020-09-15T20:02:00Z">
        <w:r>
          <w:rPr>
            <w:rFonts w:eastAsia="SimSun"/>
            <w:color w:val="auto"/>
            <w:lang w:eastAsia="en-US"/>
          </w:rPr>
          <w:t>4</w:t>
        </w:r>
        <w:r w:rsidRPr="00B47BF2">
          <w:rPr>
            <w:rFonts w:eastAsia="SimSun"/>
            <w:color w:val="auto"/>
            <w:lang w:eastAsia="en-US"/>
          </w:rPr>
          <w:t>.</w:t>
        </w:r>
        <w:r w:rsidRPr="00B47BF2">
          <w:rPr>
            <w:rFonts w:eastAsia="SimSun"/>
            <w:color w:val="auto"/>
            <w:lang w:eastAsia="en-US"/>
          </w:rPr>
          <w:tab/>
        </w:r>
        <w:r>
          <w:rPr>
            <w:rFonts w:eastAsia="SimSun"/>
            <w:color w:val="auto"/>
            <w:lang w:eastAsia="en-US"/>
          </w:rPr>
          <w:t>Based on the authorization info</w:t>
        </w:r>
      </w:ins>
      <w:ins w:id="45" w:author="Huawei C" w:date="2020-09-29T14:32:00Z">
        <w:r w:rsidR="00F31168">
          <w:rPr>
            <w:rFonts w:eastAsia="SimSun"/>
            <w:color w:val="auto"/>
            <w:lang w:eastAsia="en-US"/>
          </w:rPr>
          <w:t>rmation</w:t>
        </w:r>
      </w:ins>
      <w:ins w:id="46" w:author="HW user6" w:date="2020-09-15T20:02:00Z">
        <w:r>
          <w:rPr>
            <w:rFonts w:eastAsia="SimSun"/>
            <w:color w:val="auto"/>
            <w:lang w:eastAsia="en-US"/>
          </w:rPr>
          <w:t xml:space="preserve"> in step 0, </w:t>
        </w:r>
      </w:ins>
      <w:ins w:id="47" w:author="Huawei C" w:date="2020-09-29T14:32:00Z">
        <w:r w:rsidR="00F31168">
          <w:rPr>
            <w:rFonts w:eastAsia="SimSun"/>
            <w:color w:val="auto"/>
            <w:lang w:eastAsia="en-US"/>
          </w:rPr>
          <w:t xml:space="preserve">the </w:t>
        </w:r>
      </w:ins>
      <w:ins w:id="48" w:author="HW user6" w:date="2020-09-15T20:02:00Z">
        <w:r w:rsidRPr="000053A5">
          <w:rPr>
            <w:rFonts w:eastAsia="SimSun"/>
            <w:color w:val="auto"/>
            <w:lang w:eastAsia="en-US"/>
          </w:rPr>
          <w:t>Relay UE</w:t>
        </w:r>
        <w:r>
          <w:rPr>
            <w:rFonts w:eastAsia="SimSun"/>
            <w:color w:val="auto"/>
            <w:lang w:eastAsia="en-US"/>
          </w:rPr>
          <w:t xml:space="preserve">’s AMF checks whether the Relay UE is authorized to provide the Relay service. If authorized, </w:t>
        </w:r>
      </w:ins>
      <w:ins w:id="49" w:author="Huawei C" w:date="2020-09-29T14:32:00Z">
        <w:r w:rsidR="00F31168">
          <w:rPr>
            <w:rFonts w:eastAsia="SimSun"/>
            <w:color w:val="auto"/>
            <w:lang w:eastAsia="en-US"/>
          </w:rPr>
          <w:t xml:space="preserve">the </w:t>
        </w:r>
      </w:ins>
      <w:ins w:id="50" w:author="HW user6" w:date="2020-09-15T20:02:00Z">
        <w:r w:rsidRPr="000053A5">
          <w:rPr>
            <w:rFonts w:eastAsia="SimSun"/>
            <w:color w:val="auto"/>
            <w:lang w:eastAsia="en-US"/>
          </w:rPr>
          <w:t>Relay UE</w:t>
        </w:r>
        <w:r>
          <w:rPr>
            <w:rFonts w:eastAsia="SimSun"/>
            <w:color w:val="auto"/>
            <w:lang w:eastAsia="en-US"/>
          </w:rPr>
          <w:t>’s AMF performs the proc</w:t>
        </w:r>
      </w:ins>
      <w:ins w:id="51" w:author="HW user6" w:date="2020-09-15T20:03:00Z">
        <w:r>
          <w:rPr>
            <w:rFonts w:eastAsia="SimSun"/>
            <w:color w:val="auto"/>
            <w:lang w:eastAsia="en-US"/>
          </w:rPr>
          <w:t>edure o</w:t>
        </w:r>
      </w:ins>
      <w:ins w:id="52" w:author="Huawei C" w:date="2020-09-29T14:33:00Z">
        <w:r w:rsidR="00F31168">
          <w:rPr>
            <w:rFonts w:eastAsia="SimSun"/>
            <w:color w:val="auto"/>
            <w:lang w:eastAsia="en-US"/>
          </w:rPr>
          <w:t>f</w:t>
        </w:r>
      </w:ins>
      <w:ins w:id="53" w:author="HW user6" w:date="2020-09-15T20:03:00Z">
        <w:r>
          <w:rPr>
            <w:rFonts w:eastAsia="SimSun"/>
            <w:color w:val="auto"/>
            <w:lang w:eastAsia="en-US"/>
          </w:rPr>
          <w:t xml:space="preserve"> authentication of </w:t>
        </w:r>
      </w:ins>
      <w:ins w:id="54" w:author="Huawei C" w:date="2020-09-29T14:33:00Z">
        <w:r w:rsidR="00F31168">
          <w:rPr>
            <w:rFonts w:eastAsia="SimSun"/>
            <w:color w:val="auto"/>
            <w:lang w:eastAsia="en-US"/>
          </w:rPr>
          <w:t xml:space="preserve">the </w:t>
        </w:r>
      </w:ins>
      <w:ins w:id="55" w:author="HW user6" w:date="2020-09-15T20:03:00Z">
        <w:r>
          <w:rPr>
            <w:rFonts w:eastAsia="SimSun"/>
            <w:color w:val="auto"/>
            <w:lang w:eastAsia="en-US"/>
          </w:rPr>
          <w:t>Remote UE.</w:t>
        </w:r>
      </w:ins>
      <w:ins w:id="56" w:author="HW user6" w:date="2020-09-15T20:30:00Z">
        <w:r w:rsidR="009E10F5">
          <w:rPr>
            <w:rFonts w:eastAsia="SimSun"/>
            <w:color w:val="auto"/>
            <w:lang w:eastAsia="en-US"/>
          </w:rPr>
          <w:t xml:space="preserve"> </w:t>
        </w:r>
        <w:r w:rsidR="009E10F5">
          <w:t xml:space="preserve">Otherwise, </w:t>
        </w:r>
      </w:ins>
      <w:ins w:id="57" w:author="Huawei C" w:date="2020-09-29T14:33:00Z">
        <w:r w:rsidR="00F31168">
          <w:t xml:space="preserve">the </w:t>
        </w:r>
      </w:ins>
      <w:ins w:id="58" w:author="HW user6" w:date="2020-09-15T20:31:00Z">
        <w:r w:rsidR="009E10F5" w:rsidRPr="000053A5">
          <w:rPr>
            <w:rFonts w:eastAsia="SimSun"/>
            <w:color w:val="auto"/>
            <w:lang w:eastAsia="en-US"/>
          </w:rPr>
          <w:t>Relay UE</w:t>
        </w:r>
        <w:r w:rsidR="009E10F5">
          <w:rPr>
            <w:rFonts w:eastAsia="SimSun"/>
            <w:color w:val="auto"/>
            <w:lang w:eastAsia="en-US"/>
          </w:rPr>
          <w:t>’s AMF performs step</w:t>
        </w:r>
      </w:ins>
      <w:ins w:id="59" w:author="Huawei C" w:date="2020-09-29T14:33:00Z">
        <w:r w:rsidR="00F31168" w:rsidRPr="00B47BF2">
          <w:rPr>
            <w:rFonts w:eastAsia="SimSun"/>
            <w:color w:val="auto"/>
            <w:lang w:eastAsia="en-US"/>
          </w:rPr>
          <w:t> </w:t>
        </w:r>
      </w:ins>
      <w:ins w:id="60" w:author="HW user6" w:date="2020-09-15T20:31:00Z">
        <w:r w:rsidR="009E10F5">
          <w:rPr>
            <w:rFonts w:eastAsia="SimSun"/>
            <w:color w:val="auto"/>
            <w:lang w:eastAsia="en-US"/>
          </w:rPr>
          <w:t>7</w:t>
        </w:r>
      </w:ins>
      <w:ins w:id="61" w:author="HW user6" w:date="2020-09-15T20:32:00Z">
        <w:r w:rsidR="00A93326">
          <w:rPr>
            <w:rFonts w:eastAsia="SimSun"/>
            <w:color w:val="auto"/>
            <w:lang w:eastAsia="en-US"/>
          </w:rPr>
          <w:t xml:space="preserve"> </w:t>
        </w:r>
        <w:r w:rsidR="002378EB">
          <w:rPr>
            <w:rFonts w:eastAsia="SimSun"/>
            <w:color w:val="auto"/>
            <w:lang w:eastAsia="en-US"/>
          </w:rPr>
          <w:t>by responding</w:t>
        </w:r>
        <w:r w:rsidR="002378EB" w:rsidRPr="003F64F8">
          <w:rPr>
            <w:rFonts w:eastAsia="SimSun"/>
            <w:color w:val="auto"/>
            <w:lang w:eastAsia="en-US"/>
          </w:rPr>
          <w:t xml:space="preserve"> to the Relay UE</w:t>
        </w:r>
        <w:r w:rsidR="002378EB">
          <w:rPr>
            <w:rFonts w:eastAsia="SimSun"/>
            <w:color w:val="auto"/>
            <w:lang w:eastAsia="en-US"/>
          </w:rPr>
          <w:t xml:space="preserve"> </w:t>
        </w:r>
        <w:r w:rsidR="00A93326">
          <w:rPr>
            <w:rFonts w:eastAsia="SimSun"/>
            <w:color w:val="auto"/>
            <w:lang w:eastAsia="en-US"/>
          </w:rPr>
          <w:t xml:space="preserve">with </w:t>
        </w:r>
      </w:ins>
      <w:ins w:id="62" w:author="Huawei C" w:date="2020-09-29T14:33:00Z">
        <w:r w:rsidR="00F31168">
          <w:rPr>
            <w:rFonts w:eastAsia="SimSun"/>
            <w:color w:val="auto"/>
            <w:lang w:eastAsia="en-US"/>
          </w:rPr>
          <w:t xml:space="preserve">an </w:t>
        </w:r>
      </w:ins>
      <w:ins w:id="63" w:author="HW user6" w:date="2020-09-15T20:32:00Z">
        <w:r w:rsidR="00A93326">
          <w:rPr>
            <w:rFonts w:eastAsia="SimSun"/>
            <w:color w:val="auto"/>
            <w:lang w:eastAsia="en-US"/>
          </w:rPr>
          <w:t>a</w:t>
        </w:r>
        <w:r w:rsidR="00A93326" w:rsidRPr="00A93326">
          <w:rPr>
            <w:rFonts w:eastAsia="SimSun"/>
            <w:color w:val="auto"/>
            <w:lang w:eastAsia="en-US"/>
          </w:rPr>
          <w:t>uthorization failure indication</w:t>
        </w:r>
      </w:ins>
      <w:ins w:id="64" w:author="HW user6" w:date="2020-09-15T20:31:00Z">
        <w:r w:rsidR="009E10F5">
          <w:rPr>
            <w:rFonts w:eastAsia="SimSun"/>
            <w:color w:val="auto"/>
            <w:lang w:eastAsia="en-US"/>
          </w:rPr>
          <w:t>.</w:t>
        </w:r>
      </w:ins>
    </w:p>
    <w:p w:rsidR="00B47BF2" w:rsidRDefault="003F64F8" w:rsidP="00B47BF2">
      <w:pPr>
        <w:overflowPunct/>
        <w:autoSpaceDE/>
        <w:autoSpaceDN/>
        <w:adjustRightInd/>
        <w:ind w:left="568" w:hanging="284"/>
        <w:textAlignment w:val="auto"/>
        <w:rPr>
          <w:ins w:id="65" w:author="HW user6" w:date="2020-09-15T20:04:00Z"/>
          <w:rFonts w:eastAsia="SimSun"/>
          <w:color w:val="auto"/>
          <w:lang w:eastAsia="en-US"/>
        </w:rPr>
      </w:pPr>
      <w:ins w:id="66" w:author="HW user6" w:date="2020-09-15T19:59:00Z">
        <w:r>
          <w:rPr>
            <w:rFonts w:eastAsia="SimSun"/>
            <w:color w:val="auto"/>
            <w:lang w:eastAsia="en-US"/>
          </w:rPr>
          <w:t>5</w:t>
        </w:r>
        <w:r w:rsidRPr="00B47BF2">
          <w:rPr>
            <w:rFonts w:eastAsia="SimSun"/>
            <w:color w:val="auto"/>
            <w:lang w:eastAsia="en-US"/>
          </w:rPr>
          <w:t>.</w:t>
        </w:r>
        <w:r w:rsidRPr="00B47BF2">
          <w:rPr>
            <w:rFonts w:eastAsia="SimSun"/>
            <w:color w:val="auto"/>
            <w:lang w:eastAsia="en-US"/>
          </w:rPr>
          <w:tab/>
        </w:r>
      </w:ins>
      <w:r w:rsidR="00B47BF2" w:rsidRPr="00B47BF2">
        <w:rPr>
          <w:rFonts w:eastAsia="SimSun"/>
          <w:color w:val="auto"/>
          <w:lang w:eastAsia="en-US"/>
        </w:rPr>
        <w:t xml:space="preserve">If authorization is performed by </w:t>
      </w:r>
      <w:ins w:id="67" w:author="Huawei C" w:date="2020-09-29T14:33:00Z">
        <w:r w:rsidR="00F432CB">
          <w:rPr>
            <w:rFonts w:eastAsia="SimSun"/>
            <w:color w:val="auto"/>
            <w:lang w:eastAsia="en-US"/>
          </w:rPr>
          <w:t xml:space="preserve">the </w:t>
        </w:r>
      </w:ins>
      <w:r w:rsidR="00B47BF2" w:rsidRPr="00B47BF2">
        <w:rPr>
          <w:rFonts w:eastAsia="SimSun"/>
          <w:color w:val="auto"/>
          <w:lang w:eastAsia="en-US"/>
        </w:rPr>
        <w:t xml:space="preserve">PCF, </w:t>
      </w:r>
      <w:ins w:id="68" w:author="Huawei C" w:date="2020-09-29T14:33:00Z">
        <w:r w:rsidR="00F432CB">
          <w:rPr>
            <w:rFonts w:eastAsia="SimSun"/>
            <w:color w:val="auto"/>
            <w:lang w:eastAsia="en-US"/>
          </w:rPr>
          <w:t xml:space="preserve">the </w:t>
        </w:r>
      </w:ins>
      <w:ins w:id="69" w:author="HW user6" w:date="2020-09-15T20:35:00Z">
        <w:r w:rsidR="00E917C5" w:rsidRPr="000053A5">
          <w:rPr>
            <w:rFonts w:eastAsia="SimSun"/>
            <w:color w:val="auto"/>
            <w:lang w:eastAsia="en-US"/>
          </w:rPr>
          <w:t>Relay UE</w:t>
        </w:r>
        <w:r w:rsidR="00E917C5">
          <w:rPr>
            <w:rFonts w:eastAsia="SimSun"/>
            <w:color w:val="auto"/>
            <w:lang w:eastAsia="en-US"/>
          </w:rPr>
          <w:t>’s</w:t>
        </w:r>
        <w:r w:rsidR="00E917C5" w:rsidRPr="00B47BF2">
          <w:rPr>
            <w:rFonts w:eastAsia="SimSun"/>
            <w:color w:val="auto"/>
            <w:lang w:eastAsia="en-US"/>
          </w:rPr>
          <w:t xml:space="preserve"> </w:t>
        </w:r>
      </w:ins>
      <w:r w:rsidR="00B47BF2" w:rsidRPr="00B47BF2">
        <w:rPr>
          <w:rFonts w:eastAsia="SimSun"/>
          <w:color w:val="auto"/>
          <w:lang w:eastAsia="en-US"/>
        </w:rPr>
        <w:t xml:space="preserve">AMF transfers the authorization request to the AM PCF. The </w:t>
      </w:r>
      <w:ins w:id="70" w:author="HW user6" w:date="2020-09-15T19:59:00Z">
        <w:r w:rsidRPr="00B47BF2">
          <w:rPr>
            <w:rFonts w:eastAsia="SimSun"/>
            <w:color w:val="auto"/>
            <w:lang w:eastAsia="en-US"/>
          </w:rPr>
          <w:t>AM PCF</w:t>
        </w:r>
      </w:ins>
      <w:del w:id="71" w:author="HW user6" w:date="2020-09-15T19:59:00Z">
        <w:r w:rsidR="00B47BF2" w:rsidRPr="00B47BF2" w:rsidDel="003F64F8">
          <w:rPr>
            <w:rFonts w:eastAsia="SimSun"/>
            <w:color w:val="auto"/>
            <w:lang w:eastAsia="en-US"/>
          </w:rPr>
          <w:delText>CN NF</w:delText>
        </w:r>
      </w:del>
      <w:r w:rsidR="00B47BF2" w:rsidRPr="00B47BF2">
        <w:rPr>
          <w:rFonts w:eastAsia="SimSun"/>
          <w:color w:val="auto"/>
          <w:lang w:eastAsia="en-US"/>
        </w:rPr>
        <w:t xml:space="preserve"> will check if the Remote UE is authorized to access 5GC via the Relay UE</w:t>
      </w:r>
      <w:del w:id="72" w:author="HW user6" w:date="2020-09-15T20:06:00Z">
        <w:r w:rsidR="00B47BF2" w:rsidRPr="00B47BF2" w:rsidDel="00952AF0">
          <w:rPr>
            <w:rFonts w:eastAsia="SimSun"/>
            <w:color w:val="auto"/>
            <w:lang w:eastAsia="en-US"/>
          </w:rPr>
          <w:delText xml:space="preserve"> and indicate the result of the authorization check to the Relay UE</w:delText>
        </w:r>
      </w:del>
      <w:r w:rsidR="00B47BF2" w:rsidRPr="00B47BF2">
        <w:rPr>
          <w:rFonts w:eastAsia="SimSun"/>
          <w:color w:val="auto"/>
          <w:lang w:eastAsia="en-US"/>
        </w:rPr>
        <w:t xml:space="preserve">. The </w:t>
      </w:r>
      <w:ins w:id="73" w:author="HW user6" w:date="2020-09-15T19:59:00Z">
        <w:r w:rsidRPr="00B47BF2">
          <w:rPr>
            <w:rFonts w:eastAsia="SimSun"/>
            <w:color w:val="auto"/>
            <w:lang w:eastAsia="en-US"/>
          </w:rPr>
          <w:t>AM PCF</w:t>
        </w:r>
      </w:ins>
      <w:del w:id="74" w:author="HW user6" w:date="2020-09-15T19:59:00Z">
        <w:r w:rsidR="00B47BF2" w:rsidRPr="00B47BF2" w:rsidDel="003F64F8">
          <w:rPr>
            <w:rFonts w:eastAsia="SimSun"/>
            <w:color w:val="auto"/>
            <w:lang w:eastAsia="en-US"/>
          </w:rPr>
          <w:delText>CN NF</w:delText>
        </w:r>
      </w:del>
      <w:r w:rsidR="00B47BF2" w:rsidRPr="00B47BF2">
        <w:rPr>
          <w:rFonts w:eastAsia="SimSun"/>
          <w:color w:val="auto"/>
          <w:lang w:eastAsia="en-US"/>
        </w:rPr>
        <w:t xml:space="preserve"> may check the authorization based on subscription data of the Relay UE, such as list of Remote UEs allowed to use this Relay UE's service. The Remote UE ID and the Relay UE ID are included in </w:t>
      </w:r>
      <w:ins w:id="75" w:author="HW user6" w:date="2020-09-15T20:01:00Z">
        <w:r>
          <w:rPr>
            <w:rFonts w:eastAsia="SimSun"/>
            <w:color w:val="auto"/>
            <w:lang w:eastAsia="en-US"/>
          </w:rPr>
          <w:t xml:space="preserve">the Relay </w:t>
        </w:r>
      </w:ins>
      <w:r w:rsidR="00B47BF2" w:rsidRPr="00B47BF2">
        <w:rPr>
          <w:rFonts w:eastAsia="SimSun"/>
          <w:color w:val="auto"/>
          <w:lang w:eastAsia="en-US"/>
        </w:rPr>
        <w:t xml:space="preserve">authorization </w:t>
      </w:r>
      <w:ins w:id="76" w:author="HW user6" w:date="2020-09-15T20:01:00Z">
        <w:r>
          <w:rPr>
            <w:rFonts w:eastAsia="SimSun"/>
            <w:color w:val="auto"/>
            <w:lang w:eastAsia="en-US"/>
          </w:rPr>
          <w:t xml:space="preserve">check </w:t>
        </w:r>
      </w:ins>
      <w:r w:rsidR="00B47BF2" w:rsidRPr="00B47BF2">
        <w:rPr>
          <w:rFonts w:eastAsia="SimSun"/>
          <w:color w:val="auto"/>
          <w:lang w:eastAsia="en-US"/>
        </w:rPr>
        <w:t xml:space="preserve">request message. The UE ID can be </w:t>
      </w:r>
      <w:del w:id="77" w:author="HW user6" w:date="2020-09-15T20:00:00Z">
        <w:r w:rsidR="00B47BF2" w:rsidRPr="00B47BF2" w:rsidDel="003F64F8">
          <w:rPr>
            <w:rFonts w:eastAsia="SimSun"/>
            <w:color w:val="auto"/>
            <w:lang w:eastAsia="en-US"/>
          </w:rPr>
          <w:delText>same as Remote User ID in Solution#6, such as Upper layers User Info</w:delText>
        </w:r>
      </w:del>
      <w:ins w:id="78" w:author="HW user6" w:date="2020-09-15T20:00:00Z">
        <w:r>
          <w:rPr>
            <w:rFonts w:eastAsia="SimSun"/>
            <w:color w:val="auto"/>
            <w:lang w:eastAsia="en-US"/>
          </w:rPr>
          <w:t>GPSI</w:t>
        </w:r>
      </w:ins>
      <w:r w:rsidR="00B47BF2" w:rsidRPr="00B47BF2">
        <w:rPr>
          <w:rFonts w:eastAsia="SimSun"/>
          <w:color w:val="auto"/>
          <w:lang w:eastAsia="en-US"/>
        </w:rPr>
        <w:t xml:space="preserve"> or SUPI.</w:t>
      </w:r>
    </w:p>
    <w:p w:rsidR="003F64F8" w:rsidRPr="00B47BF2" w:rsidRDefault="003F64F8" w:rsidP="00B47BF2">
      <w:pPr>
        <w:overflowPunct/>
        <w:autoSpaceDE/>
        <w:autoSpaceDN/>
        <w:adjustRightInd/>
        <w:ind w:left="568" w:hanging="284"/>
        <w:textAlignment w:val="auto"/>
        <w:rPr>
          <w:rFonts w:eastAsia="SimSun"/>
          <w:color w:val="auto"/>
          <w:lang w:eastAsia="en-US"/>
        </w:rPr>
      </w:pPr>
      <w:ins w:id="79" w:author="HW user6" w:date="2020-09-15T20:05:00Z">
        <w:r>
          <w:rPr>
            <w:rFonts w:eastAsia="SimSun"/>
            <w:color w:val="auto"/>
            <w:lang w:eastAsia="en-US"/>
          </w:rPr>
          <w:t>6</w:t>
        </w:r>
      </w:ins>
      <w:ins w:id="80" w:author="HW user6" w:date="2020-09-15T20:04:00Z">
        <w:r w:rsidRPr="00B47BF2">
          <w:rPr>
            <w:rFonts w:eastAsia="SimSun"/>
            <w:color w:val="auto"/>
            <w:lang w:eastAsia="en-US"/>
          </w:rPr>
          <w:t>.</w:t>
        </w:r>
        <w:r w:rsidRPr="00B47BF2">
          <w:rPr>
            <w:rFonts w:eastAsia="SimSun"/>
            <w:color w:val="auto"/>
            <w:lang w:eastAsia="en-US"/>
          </w:rPr>
          <w:tab/>
        </w:r>
      </w:ins>
      <w:ins w:id="81" w:author="Huawei C" w:date="2020-09-29T14:34:00Z">
        <w:r w:rsidR="00F432CB">
          <w:rPr>
            <w:rFonts w:eastAsia="SimSun"/>
            <w:color w:val="auto"/>
            <w:lang w:eastAsia="en-US"/>
          </w:rPr>
          <w:t xml:space="preserve">The </w:t>
        </w:r>
      </w:ins>
      <w:ins w:id="82" w:author="HW user6" w:date="2020-09-15T20:05:00Z">
        <w:r w:rsidRPr="003F64F8">
          <w:rPr>
            <w:rFonts w:eastAsia="SimSun"/>
            <w:color w:val="auto"/>
            <w:lang w:eastAsia="en-US"/>
          </w:rPr>
          <w:t>Relay UE</w:t>
        </w:r>
      </w:ins>
      <w:ins w:id="83" w:author="HW user6" w:date="2020-09-15T20:35:00Z">
        <w:r w:rsidR="00E917C5">
          <w:rPr>
            <w:rFonts w:eastAsia="SimSun"/>
            <w:color w:val="auto"/>
            <w:lang w:eastAsia="en-US"/>
          </w:rPr>
          <w:t>’</w:t>
        </w:r>
      </w:ins>
      <w:ins w:id="84" w:author="HW user6" w:date="2020-09-15T20:05:00Z">
        <w:r w:rsidRPr="003F64F8">
          <w:rPr>
            <w:rFonts w:eastAsia="SimSun"/>
            <w:color w:val="auto"/>
            <w:lang w:eastAsia="en-US"/>
          </w:rPr>
          <w:t>s</w:t>
        </w:r>
        <w:r>
          <w:rPr>
            <w:rFonts w:eastAsia="SimSun"/>
            <w:color w:val="auto"/>
            <w:lang w:eastAsia="en-US"/>
          </w:rPr>
          <w:t xml:space="preserve"> PCF</w:t>
        </w:r>
      </w:ins>
      <w:ins w:id="85" w:author="HW user6" w:date="2020-09-15T20:04:00Z">
        <w:r w:rsidRPr="003F64F8">
          <w:rPr>
            <w:rFonts w:eastAsia="SimSun"/>
            <w:color w:val="auto"/>
            <w:lang w:eastAsia="en-US"/>
          </w:rPr>
          <w:t xml:space="preserve"> responds to the Relay UE</w:t>
        </w:r>
      </w:ins>
      <w:ins w:id="86" w:author="HW user6" w:date="2020-09-15T20:35:00Z">
        <w:r w:rsidR="00E917C5">
          <w:rPr>
            <w:rFonts w:eastAsia="SimSun"/>
            <w:color w:val="auto"/>
            <w:lang w:eastAsia="en-US"/>
          </w:rPr>
          <w:t>’</w:t>
        </w:r>
      </w:ins>
      <w:ins w:id="87" w:author="HW user6" w:date="2020-09-15T20:04:00Z">
        <w:r w:rsidRPr="003F64F8">
          <w:rPr>
            <w:rFonts w:eastAsia="SimSun"/>
            <w:color w:val="auto"/>
            <w:lang w:eastAsia="en-US"/>
          </w:rPr>
          <w:t>s AMF</w:t>
        </w:r>
      </w:ins>
      <w:ins w:id="88" w:author="HW user6" w:date="2020-09-15T20:05:00Z">
        <w:r>
          <w:rPr>
            <w:rFonts w:eastAsia="SimSun"/>
            <w:color w:val="auto"/>
            <w:lang w:eastAsia="en-US"/>
          </w:rPr>
          <w:t xml:space="preserve"> with the authorization result</w:t>
        </w:r>
      </w:ins>
      <w:ins w:id="89" w:author="HW user6" w:date="2020-09-15T20:04:00Z">
        <w:r w:rsidRPr="003F64F8">
          <w:rPr>
            <w:rFonts w:eastAsia="SimSun"/>
            <w:color w:val="auto"/>
            <w:lang w:eastAsia="en-US"/>
          </w:rPr>
          <w:t>.</w:t>
        </w:r>
      </w:ins>
    </w:p>
    <w:p w:rsidR="003F64F8" w:rsidRDefault="00952AF0" w:rsidP="00B47BF2">
      <w:pPr>
        <w:overflowPunct/>
        <w:autoSpaceDE/>
        <w:autoSpaceDN/>
        <w:adjustRightInd/>
        <w:ind w:left="568" w:hanging="284"/>
        <w:textAlignment w:val="auto"/>
        <w:rPr>
          <w:ins w:id="90" w:author="HW user6" w:date="2020-09-15T20:05:00Z"/>
          <w:rFonts w:eastAsia="SimSun"/>
          <w:color w:val="auto"/>
          <w:lang w:eastAsia="en-US"/>
        </w:rPr>
      </w:pPr>
      <w:ins w:id="91" w:author="HW user6" w:date="2020-09-15T20:06:00Z">
        <w:r>
          <w:rPr>
            <w:rFonts w:eastAsia="SimSun"/>
            <w:color w:val="auto"/>
            <w:lang w:eastAsia="en-US"/>
          </w:rPr>
          <w:t>7</w:t>
        </w:r>
        <w:r w:rsidRPr="00B47BF2">
          <w:rPr>
            <w:rFonts w:eastAsia="SimSun"/>
            <w:color w:val="auto"/>
            <w:lang w:eastAsia="en-US"/>
          </w:rPr>
          <w:t>.</w:t>
        </w:r>
        <w:r w:rsidRPr="00B47BF2">
          <w:rPr>
            <w:rFonts w:eastAsia="SimSun"/>
            <w:color w:val="auto"/>
            <w:lang w:eastAsia="en-US"/>
          </w:rPr>
          <w:tab/>
        </w:r>
      </w:ins>
      <w:ins w:id="92" w:author="Huawei C" w:date="2020-09-29T14:34:00Z">
        <w:r w:rsidR="00F432CB">
          <w:rPr>
            <w:rFonts w:eastAsia="SimSun"/>
            <w:color w:val="auto"/>
            <w:lang w:eastAsia="en-US"/>
          </w:rPr>
          <w:t xml:space="preserve">The </w:t>
        </w:r>
      </w:ins>
      <w:ins w:id="93" w:author="HW user6" w:date="2020-09-15T20:05:00Z">
        <w:r w:rsidRPr="003F64F8">
          <w:rPr>
            <w:rFonts w:eastAsia="SimSun"/>
            <w:color w:val="auto"/>
            <w:lang w:eastAsia="en-US"/>
          </w:rPr>
          <w:t>Relay UE</w:t>
        </w:r>
      </w:ins>
      <w:ins w:id="94" w:author="HW user6" w:date="2020-09-15T20:35:00Z">
        <w:r w:rsidR="00E917C5">
          <w:rPr>
            <w:rFonts w:eastAsia="SimSun"/>
            <w:color w:val="auto"/>
            <w:lang w:eastAsia="en-US"/>
          </w:rPr>
          <w:t>’</w:t>
        </w:r>
      </w:ins>
      <w:ins w:id="95" w:author="HW user6" w:date="2020-09-15T20:05:00Z">
        <w:r w:rsidRPr="003F64F8">
          <w:rPr>
            <w:rFonts w:eastAsia="SimSun"/>
            <w:color w:val="auto"/>
            <w:lang w:eastAsia="en-US"/>
          </w:rPr>
          <w:t>s</w:t>
        </w:r>
        <w:r>
          <w:rPr>
            <w:rFonts w:eastAsia="SimSun"/>
            <w:color w:val="auto"/>
            <w:lang w:eastAsia="en-US"/>
          </w:rPr>
          <w:t xml:space="preserve"> </w:t>
        </w:r>
      </w:ins>
      <w:ins w:id="96" w:author="HW user6" w:date="2020-09-15T20:06:00Z">
        <w:r>
          <w:rPr>
            <w:rFonts w:eastAsia="SimSun"/>
            <w:color w:val="auto"/>
            <w:lang w:eastAsia="en-US"/>
          </w:rPr>
          <w:t>AMF</w:t>
        </w:r>
      </w:ins>
      <w:ins w:id="97" w:author="HW user6" w:date="2020-09-15T20:05:00Z">
        <w:r w:rsidRPr="003F64F8">
          <w:rPr>
            <w:rFonts w:eastAsia="SimSun"/>
            <w:color w:val="auto"/>
            <w:lang w:eastAsia="en-US"/>
          </w:rPr>
          <w:t xml:space="preserve"> responds to the Relay UE</w:t>
        </w:r>
        <w:r>
          <w:rPr>
            <w:rFonts w:eastAsia="SimSun"/>
            <w:color w:val="auto"/>
            <w:lang w:eastAsia="en-US"/>
          </w:rPr>
          <w:t xml:space="preserve"> with the authorization result</w:t>
        </w:r>
        <w:r w:rsidRPr="003F64F8">
          <w:rPr>
            <w:rFonts w:eastAsia="SimSun"/>
            <w:color w:val="auto"/>
            <w:lang w:eastAsia="en-US"/>
          </w:rPr>
          <w:t>.</w:t>
        </w:r>
      </w:ins>
    </w:p>
    <w:p w:rsidR="00B47BF2" w:rsidRPr="00B47BF2" w:rsidRDefault="00B47BF2" w:rsidP="00B47BF2">
      <w:pPr>
        <w:overflowPunct/>
        <w:autoSpaceDE/>
        <w:autoSpaceDN/>
        <w:adjustRightInd/>
        <w:ind w:left="568" w:hanging="284"/>
        <w:textAlignment w:val="auto"/>
        <w:rPr>
          <w:rFonts w:eastAsia="SimSun"/>
          <w:color w:val="auto"/>
          <w:lang w:eastAsia="en-US"/>
        </w:rPr>
      </w:pPr>
      <w:del w:id="98" w:author="HW user6" w:date="2020-09-15T20:01:00Z">
        <w:r w:rsidRPr="00B47BF2" w:rsidDel="003F64F8">
          <w:rPr>
            <w:rFonts w:eastAsia="SimSun"/>
            <w:color w:val="auto"/>
            <w:lang w:eastAsia="en-US"/>
          </w:rPr>
          <w:delText>4</w:delText>
        </w:r>
      </w:del>
      <w:ins w:id="99" w:author="HW user6" w:date="2020-09-15T20:12:00Z">
        <w:r w:rsidR="00952AF0">
          <w:rPr>
            <w:rFonts w:eastAsia="SimSun"/>
            <w:color w:val="auto"/>
            <w:lang w:eastAsia="en-US"/>
          </w:rPr>
          <w:t>8</w:t>
        </w:r>
      </w:ins>
      <w:r w:rsidRPr="00B47BF2">
        <w:rPr>
          <w:rFonts w:eastAsia="SimSun"/>
          <w:color w:val="auto"/>
          <w:lang w:eastAsia="en-US"/>
        </w:rPr>
        <w:t>.</w:t>
      </w:r>
      <w:r w:rsidRPr="00B47BF2">
        <w:rPr>
          <w:rFonts w:eastAsia="SimSun"/>
          <w:color w:val="auto"/>
          <w:lang w:eastAsia="en-US"/>
        </w:rPr>
        <w:tab/>
        <w:t>The Relay UE sends the communication response message to the Remote UE, and may indicate the authorization result.</w:t>
      </w:r>
    </w:p>
    <w:p w:rsidR="00B47BF2" w:rsidRPr="00B47BF2" w:rsidRDefault="00B47BF2" w:rsidP="00B47BF2">
      <w:pPr>
        <w:overflowPunct/>
        <w:autoSpaceDE/>
        <w:autoSpaceDN/>
        <w:adjustRightInd/>
        <w:ind w:left="568" w:hanging="284"/>
        <w:textAlignment w:val="auto"/>
        <w:rPr>
          <w:rFonts w:eastAsia="SimSun"/>
          <w:color w:val="auto"/>
          <w:lang w:eastAsia="en-US"/>
        </w:rPr>
      </w:pPr>
      <w:del w:id="100" w:author="HW user6" w:date="2020-09-15T20:01:00Z">
        <w:r w:rsidRPr="00B47BF2" w:rsidDel="003F64F8">
          <w:rPr>
            <w:rFonts w:eastAsia="SimSun"/>
            <w:color w:val="auto"/>
            <w:lang w:eastAsia="en-US"/>
          </w:rPr>
          <w:delText>5</w:delText>
        </w:r>
      </w:del>
      <w:ins w:id="101" w:author="HW user6" w:date="2020-09-15T20:12:00Z">
        <w:r w:rsidR="00952AF0">
          <w:rPr>
            <w:rFonts w:eastAsia="SimSun"/>
            <w:color w:val="auto"/>
            <w:lang w:eastAsia="en-US"/>
          </w:rPr>
          <w:t>9</w:t>
        </w:r>
      </w:ins>
      <w:r w:rsidRPr="00B47BF2">
        <w:rPr>
          <w:rFonts w:eastAsia="SimSun"/>
          <w:color w:val="auto"/>
          <w:lang w:eastAsia="en-US"/>
        </w:rPr>
        <w:t>.</w:t>
      </w:r>
      <w:r w:rsidRPr="00B47BF2">
        <w:rPr>
          <w:rFonts w:eastAsia="SimSun"/>
          <w:color w:val="auto"/>
          <w:lang w:eastAsia="en-US"/>
        </w:rPr>
        <w:tab/>
        <w:t xml:space="preserve">Other steps are performed, </w:t>
      </w:r>
      <w:del w:id="102" w:author="HW user6" w:date="2020-09-15T20:01:00Z">
        <w:r w:rsidRPr="00B47BF2" w:rsidDel="003F64F8">
          <w:rPr>
            <w:rFonts w:eastAsia="SimSun"/>
            <w:color w:val="auto"/>
            <w:lang w:eastAsia="en-US"/>
          </w:rPr>
          <w:delText>such as step 4-5 in procedure of Solution #6, or</w:delText>
        </w:r>
      </w:del>
      <w:ins w:id="103" w:author="HW user6" w:date="2020-09-15T20:01:00Z">
        <w:r w:rsidR="003F64F8">
          <w:rPr>
            <w:rFonts w:eastAsia="SimSun"/>
            <w:color w:val="auto"/>
            <w:lang w:eastAsia="en-US"/>
          </w:rPr>
          <w:t>including</w:t>
        </w:r>
      </w:ins>
      <w:r w:rsidRPr="00B47BF2">
        <w:rPr>
          <w:rFonts w:eastAsia="SimSun"/>
          <w:color w:val="auto"/>
          <w:lang w:eastAsia="en-US"/>
        </w:rPr>
        <w:t xml:space="preserve"> step </w:t>
      </w:r>
      <w:del w:id="104" w:author="HW user6" w:date="2020-09-15T20:01:00Z">
        <w:r w:rsidRPr="00B47BF2" w:rsidDel="003F64F8">
          <w:rPr>
            <w:rFonts w:eastAsia="SimSun"/>
            <w:color w:val="auto"/>
            <w:lang w:eastAsia="en-US"/>
          </w:rPr>
          <w:delText>7</w:delText>
        </w:r>
      </w:del>
      <w:ins w:id="105" w:author="HW user6" w:date="2020-09-15T20:01:00Z">
        <w:r w:rsidR="003F64F8">
          <w:rPr>
            <w:rFonts w:eastAsia="SimSun"/>
            <w:color w:val="auto"/>
            <w:lang w:eastAsia="en-US"/>
          </w:rPr>
          <w:t>6</w:t>
        </w:r>
      </w:ins>
      <w:r w:rsidRPr="00B47BF2">
        <w:rPr>
          <w:rFonts w:eastAsia="SimSun"/>
          <w:color w:val="auto"/>
          <w:lang w:eastAsia="en-US"/>
        </w:rPr>
        <w:t xml:space="preserve">-9 in </w:t>
      </w:r>
      <w:ins w:id="106" w:author="Huawei C" w:date="2020-09-29T14:35:00Z">
        <w:r w:rsidR="00F432CB">
          <w:rPr>
            <w:rFonts w:eastAsia="SimSun"/>
            <w:color w:val="auto"/>
            <w:lang w:eastAsia="en-US"/>
          </w:rPr>
          <w:t xml:space="preserve">the </w:t>
        </w:r>
      </w:ins>
      <w:r w:rsidRPr="00B47BF2">
        <w:rPr>
          <w:rFonts w:eastAsia="SimSun"/>
          <w:color w:val="auto"/>
          <w:lang w:eastAsia="en-US"/>
        </w:rPr>
        <w:t>procedure of Solution #7.</w:t>
      </w:r>
    </w:p>
    <w:p w:rsidR="00B47BF2" w:rsidRDefault="003A077F" w:rsidP="00B47BF2">
      <w:pPr>
        <w:keepNext/>
        <w:keepLines/>
        <w:overflowPunct/>
        <w:autoSpaceDE/>
        <w:autoSpaceDN/>
        <w:adjustRightInd/>
        <w:spacing w:before="60"/>
        <w:jc w:val="center"/>
        <w:textAlignment w:val="auto"/>
        <w:rPr>
          <w:ins w:id="107" w:author="HW user6" w:date="2020-09-15T19:57:00Z"/>
          <w:rFonts w:ascii="Arial" w:eastAsia="SimSun" w:hAnsi="Arial"/>
          <w:b/>
          <w:color w:val="auto"/>
          <w:lang w:eastAsia="en-US"/>
        </w:rPr>
      </w:pPr>
      <w:del w:id="108" w:author="HW user6" w:date="2020-09-15T19:57:00Z">
        <w:r>
          <w:rPr>
            <w:rFonts w:ascii="Arial" w:eastAsia="SimSun" w:hAnsi="Arial"/>
            <w:b/>
            <w:color w:val="auto"/>
            <w:lang w:eastAsia="en-US"/>
          </w:rPr>
          <w:lastRenderedPageBreak/>
          <w:pict>
            <v:shape id="_x0000_i1025" type="#_x0000_t75" style="width:244.55pt;height:154.2pt">
              <v:imagedata r:id="rId13" o:title=""/>
            </v:shape>
          </w:pict>
        </w:r>
      </w:del>
    </w:p>
    <w:bookmarkStart w:id="109" w:name="_GoBack"/>
    <w:bookmarkStart w:id="110" w:name="_MON_1661706152"/>
    <w:bookmarkEnd w:id="110"/>
    <w:p w:rsidR="003F64F8" w:rsidRPr="00B47BF2" w:rsidRDefault="003A077F" w:rsidP="00B47BF2">
      <w:pPr>
        <w:keepNext/>
        <w:keepLines/>
        <w:overflowPunct/>
        <w:autoSpaceDE/>
        <w:autoSpaceDN/>
        <w:adjustRightInd/>
        <w:spacing w:before="60"/>
        <w:jc w:val="center"/>
        <w:textAlignment w:val="auto"/>
        <w:rPr>
          <w:rFonts w:ascii="Arial" w:eastAsia="SimSun" w:hAnsi="Arial"/>
          <w:b/>
          <w:color w:val="auto"/>
          <w:lang w:eastAsia="en-US"/>
        </w:rPr>
      </w:pPr>
      <w:ins w:id="111" w:author="HW user6" w:date="2020-09-15T20:11:00Z">
        <w:r>
          <w:rPr>
            <w:rFonts w:ascii="Arial" w:eastAsia="SimSun" w:hAnsi="Arial"/>
            <w:b/>
            <w:color w:val="auto"/>
            <w:lang w:eastAsia="en-US"/>
          </w:rPr>
          <w:object w:dxaOrig="9296" w:dyaOrig="4410">
            <v:shape id="_x0000_i1026" type="#_x0000_t75" style="width:464.6pt;height:220.75pt" o:ole="">
              <v:imagedata r:id="rId14" o:title=""/>
            </v:shape>
            <o:OLEObject Type="Embed" ProgID="Word.Document.12" ShapeID="_x0000_i1026" DrawAspect="Content" ObjectID="_1664261049" r:id="rId15">
              <o:FieldCodes>\s</o:FieldCodes>
            </o:OLEObject>
          </w:object>
        </w:r>
      </w:ins>
      <w:bookmarkEnd w:id="109"/>
    </w:p>
    <w:p w:rsidR="00B47BF2" w:rsidRPr="00B47BF2" w:rsidRDefault="00B47BF2" w:rsidP="00B47BF2">
      <w:pPr>
        <w:keepLines/>
        <w:overflowPunct/>
        <w:autoSpaceDE/>
        <w:autoSpaceDN/>
        <w:adjustRightInd/>
        <w:spacing w:after="240"/>
        <w:jc w:val="center"/>
        <w:textAlignment w:val="auto"/>
        <w:rPr>
          <w:rFonts w:ascii="Arial" w:eastAsia="SimSun" w:hAnsi="Arial"/>
          <w:b/>
          <w:color w:val="auto"/>
          <w:lang w:eastAsia="en-US"/>
        </w:rPr>
      </w:pPr>
      <w:r w:rsidRPr="00B47BF2">
        <w:rPr>
          <w:rFonts w:ascii="Arial" w:eastAsia="SimSun" w:hAnsi="Arial"/>
          <w:b/>
          <w:color w:val="auto"/>
          <w:lang w:eastAsia="en-US"/>
        </w:rPr>
        <w:t>Figure 6.30.2-1</w:t>
      </w:r>
      <w:r w:rsidRPr="00B47BF2">
        <w:rPr>
          <w:rFonts w:ascii="Arial" w:eastAsia="SimSun" w:hAnsi="Arial" w:hint="eastAsia"/>
          <w:b/>
          <w:color w:val="auto"/>
          <w:lang w:eastAsia="en-US"/>
        </w:rPr>
        <w:t xml:space="preserve">: </w:t>
      </w:r>
      <w:r w:rsidRPr="00B47BF2">
        <w:rPr>
          <w:rFonts w:ascii="Arial" w:eastAsia="SimSun" w:hAnsi="Arial"/>
          <w:b/>
          <w:color w:val="auto"/>
          <w:lang w:eastAsia="en-US"/>
        </w:rPr>
        <w:t>Authorization of UE-to-Network Relay UE and Remote UE</w:t>
      </w:r>
    </w:p>
    <w:p w:rsidR="00B47BF2" w:rsidRPr="00B47BF2" w:rsidRDefault="00B47BF2" w:rsidP="00B47BF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12" w:name="_Toc50130662"/>
      <w:bookmarkStart w:id="113" w:name="_Toc50133976"/>
      <w:bookmarkStart w:id="114" w:name="_Toc50134316"/>
      <w:bookmarkStart w:id="115" w:name="_Toc50557268"/>
      <w:bookmarkStart w:id="116" w:name="_Toc50548949"/>
      <w:r w:rsidRPr="00B47BF2">
        <w:rPr>
          <w:rFonts w:ascii="Arial" w:eastAsia="SimSun" w:hAnsi="Arial"/>
          <w:color w:val="auto"/>
          <w:sz w:val="28"/>
          <w:lang w:eastAsia="zh-CN"/>
        </w:rPr>
        <w:t>6.30.3</w:t>
      </w:r>
      <w:r w:rsidRPr="00B47BF2">
        <w:rPr>
          <w:rFonts w:ascii="Arial" w:eastAsia="SimSun" w:hAnsi="Arial"/>
          <w:color w:val="auto"/>
          <w:sz w:val="28"/>
          <w:lang w:eastAsia="zh-CN"/>
        </w:rPr>
        <w:tab/>
      </w:r>
      <w:r w:rsidRPr="00B47BF2">
        <w:rPr>
          <w:rFonts w:ascii="Arial" w:eastAsia="SimSun" w:hAnsi="Arial"/>
          <w:color w:val="auto"/>
          <w:sz w:val="28"/>
          <w:lang w:eastAsia="en-US"/>
        </w:rPr>
        <w:t>Impacts on services, entities and interfaces</w:t>
      </w:r>
      <w:bookmarkEnd w:id="112"/>
      <w:bookmarkEnd w:id="113"/>
      <w:bookmarkEnd w:id="114"/>
      <w:bookmarkEnd w:id="115"/>
      <w:bookmarkEnd w:id="116"/>
    </w:p>
    <w:p w:rsidR="00B47BF2" w:rsidRPr="00B47BF2" w:rsidRDefault="00B47BF2" w:rsidP="00B47BF2">
      <w:pPr>
        <w:overflowPunct/>
        <w:autoSpaceDE/>
        <w:autoSpaceDN/>
        <w:adjustRightInd/>
        <w:textAlignment w:val="auto"/>
        <w:rPr>
          <w:rFonts w:eastAsia="SimSun"/>
          <w:color w:val="auto"/>
          <w:lang w:eastAsia="en-US"/>
        </w:rPr>
      </w:pPr>
      <w:r w:rsidRPr="00B47BF2">
        <w:rPr>
          <w:rFonts w:eastAsia="SimSun"/>
          <w:color w:val="auto"/>
          <w:lang w:eastAsia="en-US"/>
        </w:rPr>
        <w:t>The solution has impacts in the following entities:</w:t>
      </w:r>
    </w:p>
    <w:p w:rsidR="00B47BF2" w:rsidRPr="00B47BF2" w:rsidRDefault="00B47BF2" w:rsidP="00B47BF2">
      <w:pPr>
        <w:overflowPunct/>
        <w:autoSpaceDE/>
        <w:autoSpaceDN/>
        <w:adjustRightInd/>
        <w:textAlignment w:val="auto"/>
        <w:rPr>
          <w:rFonts w:eastAsia="SimSun"/>
          <w:bCs/>
          <w:color w:val="auto"/>
          <w:lang w:eastAsia="en-US"/>
        </w:rPr>
      </w:pPr>
      <w:r w:rsidRPr="00B47BF2">
        <w:rPr>
          <w:rFonts w:eastAsia="SimSun"/>
          <w:bCs/>
          <w:color w:val="auto"/>
          <w:lang w:eastAsia="en-US"/>
        </w:rPr>
        <w:t>Relay UE:</w:t>
      </w:r>
    </w:p>
    <w:p w:rsidR="00B47BF2" w:rsidRPr="00B47BF2" w:rsidRDefault="00B47BF2" w:rsidP="00B47BF2">
      <w:pPr>
        <w:overflowPunct/>
        <w:autoSpaceDE/>
        <w:autoSpaceDN/>
        <w:adjustRightInd/>
        <w:ind w:left="568" w:hanging="284"/>
        <w:textAlignment w:val="auto"/>
        <w:rPr>
          <w:rFonts w:eastAsia="SimSun"/>
          <w:color w:val="auto"/>
          <w:lang w:eastAsia="en-US"/>
        </w:rPr>
      </w:pPr>
      <w:r w:rsidRPr="00B47BF2">
        <w:rPr>
          <w:rFonts w:eastAsia="SimSun"/>
          <w:color w:val="auto"/>
          <w:lang w:eastAsia="en-US"/>
        </w:rPr>
        <w:t>-</w:t>
      </w:r>
      <w:r w:rsidRPr="00B47BF2">
        <w:rPr>
          <w:rFonts w:eastAsia="SimSun"/>
          <w:color w:val="auto"/>
          <w:lang w:eastAsia="en-US"/>
        </w:rPr>
        <w:tab/>
        <w:t>Needs to support procedures for authorization.</w:t>
      </w:r>
    </w:p>
    <w:p w:rsidR="00B47BF2" w:rsidRPr="00B47BF2" w:rsidRDefault="00B47BF2" w:rsidP="00B47BF2">
      <w:pPr>
        <w:overflowPunct/>
        <w:autoSpaceDE/>
        <w:autoSpaceDN/>
        <w:adjustRightInd/>
        <w:textAlignment w:val="auto"/>
        <w:rPr>
          <w:rFonts w:eastAsia="SimSun"/>
          <w:bCs/>
          <w:color w:val="auto"/>
          <w:lang w:eastAsia="zh-CN"/>
        </w:rPr>
      </w:pPr>
      <w:r w:rsidRPr="00B47BF2">
        <w:rPr>
          <w:rFonts w:eastAsia="SimSun"/>
          <w:bCs/>
          <w:color w:val="auto"/>
          <w:lang w:eastAsia="en-US"/>
        </w:rPr>
        <w:t>AMF/PCF:</w:t>
      </w:r>
    </w:p>
    <w:p w:rsidR="00B47BF2" w:rsidRPr="00B47BF2" w:rsidRDefault="00B47BF2" w:rsidP="00B47BF2">
      <w:pPr>
        <w:overflowPunct/>
        <w:autoSpaceDE/>
        <w:autoSpaceDN/>
        <w:adjustRightInd/>
        <w:ind w:left="568" w:hanging="284"/>
        <w:textAlignment w:val="auto"/>
        <w:rPr>
          <w:rFonts w:eastAsia="MS Mincho"/>
          <w:color w:val="auto"/>
          <w:lang w:eastAsia="en-US"/>
        </w:rPr>
      </w:pPr>
      <w:r w:rsidRPr="00B47BF2">
        <w:rPr>
          <w:rFonts w:eastAsia="SimSun"/>
          <w:color w:val="auto"/>
          <w:lang w:eastAsia="en-US"/>
        </w:rPr>
        <w:t>-</w:t>
      </w:r>
      <w:r w:rsidRPr="00B47BF2">
        <w:rPr>
          <w:rFonts w:eastAsia="SimSun"/>
          <w:color w:val="auto"/>
          <w:lang w:eastAsia="en-US"/>
        </w:rPr>
        <w:tab/>
        <w:t>Needs to support procedures for authorization.</w:t>
      </w:r>
    </w:p>
    <w:bookmarkEnd w:id="9"/>
    <w:bookmarkEnd w:id="10"/>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F27" w:rsidRDefault="00971F27">
      <w:r>
        <w:separator/>
      </w:r>
    </w:p>
    <w:p w:rsidR="00971F27" w:rsidRDefault="00971F27"/>
  </w:endnote>
  <w:endnote w:type="continuationSeparator" w:id="0">
    <w:p w:rsidR="00971F27" w:rsidRDefault="00971F27">
      <w:r>
        <w:continuationSeparator/>
      </w:r>
    </w:p>
    <w:p w:rsidR="00971F27" w:rsidRDefault="00971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666" w:rsidRDefault="00601666">
    <w:pPr>
      <w:framePr w:w="646" w:h="244" w:hRule="exact" w:wrap="around" w:vAnchor="text" w:hAnchor="margin" w:y="-5"/>
      <w:rPr>
        <w:rFonts w:ascii="Arial" w:hAnsi="Arial" w:cs="Arial"/>
        <w:b/>
        <w:bCs/>
        <w:i/>
        <w:iCs/>
        <w:sz w:val="18"/>
      </w:rPr>
    </w:pPr>
    <w:r>
      <w:rPr>
        <w:rFonts w:ascii="Arial" w:hAnsi="Arial" w:cs="Arial"/>
        <w:b/>
        <w:bCs/>
        <w:i/>
        <w:iCs/>
        <w:sz w:val="18"/>
      </w:rPr>
      <w:t>3GPP</w:t>
    </w:r>
  </w:p>
  <w:p w:rsidR="00601666" w:rsidRDefault="0060166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01666" w:rsidRDefault="006016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F27" w:rsidRDefault="00971F27">
      <w:r>
        <w:separator/>
      </w:r>
    </w:p>
    <w:p w:rsidR="00971F27" w:rsidRDefault="00971F27"/>
  </w:footnote>
  <w:footnote w:type="continuationSeparator" w:id="0">
    <w:p w:rsidR="00971F27" w:rsidRDefault="00971F27">
      <w:r>
        <w:continuationSeparator/>
      </w:r>
    </w:p>
    <w:p w:rsidR="00971F27" w:rsidRDefault="00971F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666" w:rsidRDefault="00601666"/>
  <w:p w:rsidR="00601666" w:rsidRDefault="006016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666" w:rsidRDefault="0060166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01666" w:rsidRDefault="0060166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077F">
      <w:rPr>
        <w:rFonts w:ascii="Arial" w:hAnsi="Arial" w:cs="Arial"/>
        <w:b/>
        <w:bCs/>
        <w:noProof/>
        <w:sz w:val="18"/>
      </w:rPr>
      <w:t>3</w:t>
    </w:r>
    <w:r>
      <w:rPr>
        <w:rFonts w:ascii="Arial" w:hAnsi="Arial" w:cs="Arial"/>
        <w:b/>
        <w:bCs/>
        <w:sz w:val="18"/>
      </w:rPr>
      <w:fldChar w:fldCharType="end"/>
    </w:r>
  </w:p>
  <w:p w:rsidR="00601666" w:rsidRDefault="006016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541CE"/>
    <w:multiLevelType w:val="hybridMultilevel"/>
    <w:tmpl w:val="914ED688"/>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3"/>
  </w:num>
  <w:num w:numId="6">
    <w:abstractNumId w:val="22"/>
  </w:num>
  <w:num w:numId="7">
    <w:abstractNumId w:val="9"/>
  </w:num>
  <w:num w:numId="8">
    <w:abstractNumId w:val="12"/>
  </w:num>
  <w:num w:numId="9">
    <w:abstractNumId w:val="18"/>
  </w:num>
  <w:num w:numId="10">
    <w:abstractNumId w:val="24"/>
  </w:num>
  <w:num w:numId="11">
    <w:abstractNumId w:val="10"/>
  </w:num>
  <w:num w:numId="12">
    <w:abstractNumId w:val="0"/>
  </w:num>
  <w:num w:numId="13">
    <w:abstractNumId w:val="4"/>
  </w:num>
  <w:num w:numId="14">
    <w:abstractNumId w:val="11"/>
  </w:num>
  <w:num w:numId="15">
    <w:abstractNumId w:val="21"/>
  </w:num>
  <w:num w:numId="16">
    <w:abstractNumId w:val="6"/>
  </w:num>
  <w:num w:numId="17">
    <w:abstractNumId w:val="3"/>
  </w:num>
  <w:num w:numId="18">
    <w:abstractNumId w:val="14"/>
  </w:num>
  <w:num w:numId="19">
    <w:abstractNumId w:val="20"/>
  </w:num>
  <w:num w:numId="20">
    <w:abstractNumId w:val="19"/>
  </w:num>
  <w:num w:numId="21">
    <w:abstractNumId w:val="16"/>
  </w:num>
  <w:num w:numId="22">
    <w:abstractNumId w:val="23"/>
  </w:num>
  <w:num w:numId="23">
    <w:abstractNumId w:val="17"/>
  </w:num>
  <w:num w:numId="24">
    <w:abstractNumId w:val="2"/>
  </w:num>
  <w:num w:numId="25">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6">
    <w15:presenceInfo w15:providerId="None" w15:userId="HW user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2842"/>
    <w:rsid w:val="00003503"/>
    <w:rsid w:val="00003858"/>
    <w:rsid w:val="0000385B"/>
    <w:rsid w:val="00003C32"/>
    <w:rsid w:val="00003FE7"/>
    <w:rsid w:val="00004085"/>
    <w:rsid w:val="000046E3"/>
    <w:rsid w:val="00004E82"/>
    <w:rsid w:val="000053A5"/>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47D"/>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B99"/>
    <w:rsid w:val="00060F24"/>
    <w:rsid w:val="00061367"/>
    <w:rsid w:val="00062B46"/>
    <w:rsid w:val="00062F11"/>
    <w:rsid w:val="000631E9"/>
    <w:rsid w:val="00063321"/>
    <w:rsid w:val="00063485"/>
    <w:rsid w:val="00063EF2"/>
    <w:rsid w:val="0006502B"/>
    <w:rsid w:val="00065E4A"/>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FC7"/>
    <w:rsid w:val="00086929"/>
    <w:rsid w:val="00087C98"/>
    <w:rsid w:val="00090D4D"/>
    <w:rsid w:val="00090F3F"/>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655"/>
    <w:rsid w:val="000B06F2"/>
    <w:rsid w:val="000B103E"/>
    <w:rsid w:val="000B128A"/>
    <w:rsid w:val="000B131F"/>
    <w:rsid w:val="000B1493"/>
    <w:rsid w:val="000B1B52"/>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434"/>
    <w:rsid w:val="000E44F6"/>
    <w:rsid w:val="000E4585"/>
    <w:rsid w:val="000E5C98"/>
    <w:rsid w:val="000E77DC"/>
    <w:rsid w:val="000E78EF"/>
    <w:rsid w:val="000E7D7A"/>
    <w:rsid w:val="000F0450"/>
    <w:rsid w:val="000F06D8"/>
    <w:rsid w:val="000F1350"/>
    <w:rsid w:val="000F3035"/>
    <w:rsid w:val="000F5D71"/>
    <w:rsid w:val="000F5E59"/>
    <w:rsid w:val="000F60B7"/>
    <w:rsid w:val="000F67B7"/>
    <w:rsid w:val="000F7566"/>
    <w:rsid w:val="000F77CC"/>
    <w:rsid w:val="000F7F37"/>
    <w:rsid w:val="00100570"/>
    <w:rsid w:val="00100A31"/>
    <w:rsid w:val="00100D08"/>
    <w:rsid w:val="0010191A"/>
    <w:rsid w:val="00101FFB"/>
    <w:rsid w:val="00102CCE"/>
    <w:rsid w:val="00103FB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10"/>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D28"/>
    <w:rsid w:val="00204F14"/>
    <w:rsid w:val="0020535F"/>
    <w:rsid w:val="0020586F"/>
    <w:rsid w:val="00205F81"/>
    <w:rsid w:val="00206169"/>
    <w:rsid w:val="002065EA"/>
    <w:rsid w:val="00206C3D"/>
    <w:rsid w:val="002077C3"/>
    <w:rsid w:val="00207F20"/>
    <w:rsid w:val="002102F5"/>
    <w:rsid w:val="002104A0"/>
    <w:rsid w:val="00210F26"/>
    <w:rsid w:val="002113F8"/>
    <w:rsid w:val="00211C12"/>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3D16"/>
    <w:rsid w:val="0023450E"/>
    <w:rsid w:val="00235221"/>
    <w:rsid w:val="00235368"/>
    <w:rsid w:val="00237043"/>
    <w:rsid w:val="00237751"/>
    <w:rsid w:val="002378EB"/>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DC3"/>
    <w:rsid w:val="00277F0E"/>
    <w:rsid w:val="0028020F"/>
    <w:rsid w:val="002804F9"/>
    <w:rsid w:val="00280862"/>
    <w:rsid w:val="00281104"/>
    <w:rsid w:val="00281F13"/>
    <w:rsid w:val="00281F8C"/>
    <w:rsid w:val="00282E1C"/>
    <w:rsid w:val="00285565"/>
    <w:rsid w:val="00285692"/>
    <w:rsid w:val="0028616B"/>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3266"/>
    <w:rsid w:val="002B46FF"/>
    <w:rsid w:val="002B5BCF"/>
    <w:rsid w:val="002B5DAE"/>
    <w:rsid w:val="002B6238"/>
    <w:rsid w:val="002B6D1C"/>
    <w:rsid w:val="002B7ADC"/>
    <w:rsid w:val="002B7B0E"/>
    <w:rsid w:val="002C071F"/>
    <w:rsid w:val="002C07AB"/>
    <w:rsid w:val="002C0D31"/>
    <w:rsid w:val="002C12F3"/>
    <w:rsid w:val="002C17E8"/>
    <w:rsid w:val="002C1863"/>
    <w:rsid w:val="002C27A0"/>
    <w:rsid w:val="002C29BB"/>
    <w:rsid w:val="002C2E2C"/>
    <w:rsid w:val="002C3289"/>
    <w:rsid w:val="002C3AF1"/>
    <w:rsid w:val="002C3EE6"/>
    <w:rsid w:val="002C42F2"/>
    <w:rsid w:val="002C5019"/>
    <w:rsid w:val="002C58C6"/>
    <w:rsid w:val="002C61F2"/>
    <w:rsid w:val="002C6CD3"/>
    <w:rsid w:val="002C6F50"/>
    <w:rsid w:val="002C7B54"/>
    <w:rsid w:val="002C7BE7"/>
    <w:rsid w:val="002D0CC3"/>
    <w:rsid w:val="002D131F"/>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37E8"/>
    <w:rsid w:val="002E4026"/>
    <w:rsid w:val="002E45B3"/>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B0A"/>
    <w:rsid w:val="00310E0D"/>
    <w:rsid w:val="003114CE"/>
    <w:rsid w:val="00311730"/>
    <w:rsid w:val="0031175D"/>
    <w:rsid w:val="00312459"/>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B45"/>
    <w:rsid w:val="00344012"/>
    <w:rsid w:val="00344978"/>
    <w:rsid w:val="00345264"/>
    <w:rsid w:val="00345822"/>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7F0"/>
    <w:rsid w:val="00355EE7"/>
    <w:rsid w:val="00356277"/>
    <w:rsid w:val="00356C25"/>
    <w:rsid w:val="00357E5A"/>
    <w:rsid w:val="003607F8"/>
    <w:rsid w:val="00360CF4"/>
    <w:rsid w:val="003619B5"/>
    <w:rsid w:val="00361C57"/>
    <w:rsid w:val="00363BB4"/>
    <w:rsid w:val="00364C69"/>
    <w:rsid w:val="00364DBD"/>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077F"/>
    <w:rsid w:val="003A11FD"/>
    <w:rsid w:val="003A1A73"/>
    <w:rsid w:val="003A376F"/>
    <w:rsid w:val="003A3BC8"/>
    <w:rsid w:val="003A4254"/>
    <w:rsid w:val="003A4FCE"/>
    <w:rsid w:val="003A5197"/>
    <w:rsid w:val="003A69B6"/>
    <w:rsid w:val="003A6AB2"/>
    <w:rsid w:val="003B00A0"/>
    <w:rsid w:val="003B020E"/>
    <w:rsid w:val="003B0FC2"/>
    <w:rsid w:val="003B2E77"/>
    <w:rsid w:val="003B2F4F"/>
    <w:rsid w:val="003B309D"/>
    <w:rsid w:val="003B3C85"/>
    <w:rsid w:val="003B59D6"/>
    <w:rsid w:val="003B7365"/>
    <w:rsid w:val="003B7948"/>
    <w:rsid w:val="003C02B3"/>
    <w:rsid w:val="003C24A9"/>
    <w:rsid w:val="003C2FE4"/>
    <w:rsid w:val="003C42E3"/>
    <w:rsid w:val="003C4409"/>
    <w:rsid w:val="003C599D"/>
    <w:rsid w:val="003C5B20"/>
    <w:rsid w:val="003C5F72"/>
    <w:rsid w:val="003C6077"/>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394"/>
    <w:rsid w:val="003F64F8"/>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6949"/>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33"/>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1FCD"/>
    <w:rsid w:val="004B28C5"/>
    <w:rsid w:val="004B28FE"/>
    <w:rsid w:val="004B3A9A"/>
    <w:rsid w:val="004B48B8"/>
    <w:rsid w:val="004B5D79"/>
    <w:rsid w:val="004B628B"/>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04"/>
    <w:rsid w:val="004C6739"/>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48AA"/>
    <w:rsid w:val="00534A74"/>
    <w:rsid w:val="00535204"/>
    <w:rsid w:val="00535336"/>
    <w:rsid w:val="00535418"/>
    <w:rsid w:val="00535C60"/>
    <w:rsid w:val="00536771"/>
    <w:rsid w:val="00536988"/>
    <w:rsid w:val="00536CDA"/>
    <w:rsid w:val="00536E09"/>
    <w:rsid w:val="00537044"/>
    <w:rsid w:val="005372E9"/>
    <w:rsid w:val="00540247"/>
    <w:rsid w:val="005408D6"/>
    <w:rsid w:val="00540E69"/>
    <w:rsid w:val="00541801"/>
    <w:rsid w:val="00541980"/>
    <w:rsid w:val="00541BDE"/>
    <w:rsid w:val="00541E59"/>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1209"/>
    <w:rsid w:val="005612D1"/>
    <w:rsid w:val="005621F5"/>
    <w:rsid w:val="00562AA8"/>
    <w:rsid w:val="00563AF9"/>
    <w:rsid w:val="0056459E"/>
    <w:rsid w:val="00564C83"/>
    <w:rsid w:val="005657E5"/>
    <w:rsid w:val="005665A3"/>
    <w:rsid w:val="00566A66"/>
    <w:rsid w:val="00566BCD"/>
    <w:rsid w:val="00567317"/>
    <w:rsid w:val="00567D04"/>
    <w:rsid w:val="00572BA6"/>
    <w:rsid w:val="00572EE7"/>
    <w:rsid w:val="00573043"/>
    <w:rsid w:val="00573C90"/>
    <w:rsid w:val="005746B5"/>
    <w:rsid w:val="005748CB"/>
    <w:rsid w:val="00574A05"/>
    <w:rsid w:val="0057683F"/>
    <w:rsid w:val="00576BAD"/>
    <w:rsid w:val="00576F70"/>
    <w:rsid w:val="00577AF2"/>
    <w:rsid w:val="00577C3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226C"/>
    <w:rsid w:val="005D317E"/>
    <w:rsid w:val="005D369B"/>
    <w:rsid w:val="005D3D45"/>
    <w:rsid w:val="005D48A6"/>
    <w:rsid w:val="005D6100"/>
    <w:rsid w:val="005D6828"/>
    <w:rsid w:val="005D693F"/>
    <w:rsid w:val="005D7395"/>
    <w:rsid w:val="005D76D7"/>
    <w:rsid w:val="005E0279"/>
    <w:rsid w:val="005E05FD"/>
    <w:rsid w:val="005E28BC"/>
    <w:rsid w:val="005E3D8F"/>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66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183D"/>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260"/>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D0D06"/>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369B"/>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31BA"/>
    <w:rsid w:val="00743B08"/>
    <w:rsid w:val="007445FE"/>
    <w:rsid w:val="00744FCE"/>
    <w:rsid w:val="00745319"/>
    <w:rsid w:val="007502AE"/>
    <w:rsid w:val="00750DC1"/>
    <w:rsid w:val="007516E8"/>
    <w:rsid w:val="007518AE"/>
    <w:rsid w:val="007520DE"/>
    <w:rsid w:val="00754223"/>
    <w:rsid w:val="007547EE"/>
    <w:rsid w:val="00754C4F"/>
    <w:rsid w:val="0075595F"/>
    <w:rsid w:val="00756755"/>
    <w:rsid w:val="00757168"/>
    <w:rsid w:val="007572BB"/>
    <w:rsid w:val="007573CC"/>
    <w:rsid w:val="0076013E"/>
    <w:rsid w:val="00760D64"/>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12B"/>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82"/>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6DD"/>
    <w:rsid w:val="007B5FD9"/>
    <w:rsid w:val="007B60FB"/>
    <w:rsid w:val="007B63AA"/>
    <w:rsid w:val="007B6816"/>
    <w:rsid w:val="007B76D0"/>
    <w:rsid w:val="007B7872"/>
    <w:rsid w:val="007B7B47"/>
    <w:rsid w:val="007B7ED9"/>
    <w:rsid w:val="007C0D39"/>
    <w:rsid w:val="007C107C"/>
    <w:rsid w:val="007C1086"/>
    <w:rsid w:val="007C1335"/>
    <w:rsid w:val="007C1359"/>
    <w:rsid w:val="007C26CD"/>
    <w:rsid w:val="007C2892"/>
    <w:rsid w:val="007C2972"/>
    <w:rsid w:val="007C3E6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605"/>
    <w:rsid w:val="007D77F5"/>
    <w:rsid w:val="007D7BD6"/>
    <w:rsid w:val="007E0091"/>
    <w:rsid w:val="007E00BC"/>
    <w:rsid w:val="007E05DF"/>
    <w:rsid w:val="007E0AE0"/>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729"/>
    <w:rsid w:val="00807E74"/>
    <w:rsid w:val="00807FD8"/>
    <w:rsid w:val="0081030E"/>
    <w:rsid w:val="008103FE"/>
    <w:rsid w:val="008118C0"/>
    <w:rsid w:val="00811981"/>
    <w:rsid w:val="0081245E"/>
    <w:rsid w:val="00812CCD"/>
    <w:rsid w:val="00813D73"/>
    <w:rsid w:val="00814809"/>
    <w:rsid w:val="008164A4"/>
    <w:rsid w:val="008169EF"/>
    <w:rsid w:val="008218D6"/>
    <w:rsid w:val="00821911"/>
    <w:rsid w:val="00821AE8"/>
    <w:rsid w:val="00821F5A"/>
    <w:rsid w:val="008224A6"/>
    <w:rsid w:val="00822C6A"/>
    <w:rsid w:val="00823699"/>
    <w:rsid w:val="008252D8"/>
    <w:rsid w:val="00825910"/>
    <w:rsid w:val="00826426"/>
    <w:rsid w:val="00826430"/>
    <w:rsid w:val="008272CE"/>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52F6"/>
    <w:rsid w:val="00836E69"/>
    <w:rsid w:val="00837072"/>
    <w:rsid w:val="0083744C"/>
    <w:rsid w:val="0083755F"/>
    <w:rsid w:val="00841C7D"/>
    <w:rsid w:val="00842C2E"/>
    <w:rsid w:val="00844157"/>
    <w:rsid w:val="008449F4"/>
    <w:rsid w:val="00844B8F"/>
    <w:rsid w:val="00844DBB"/>
    <w:rsid w:val="0084515B"/>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84B"/>
    <w:rsid w:val="0088529E"/>
    <w:rsid w:val="0088596E"/>
    <w:rsid w:val="0088619A"/>
    <w:rsid w:val="008869B2"/>
    <w:rsid w:val="00886CF8"/>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FF7"/>
    <w:rsid w:val="008C32D5"/>
    <w:rsid w:val="008C362C"/>
    <w:rsid w:val="008C369B"/>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395D"/>
    <w:rsid w:val="008D4CBC"/>
    <w:rsid w:val="008D54DA"/>
    <w:rsid w:val="008D60DE"/>
    <w:rsid w:val="008D691B"/>
    <w:rsid w:val="008D6B3F"/>
    <w:rsid w:val="008D6C9C"/>
    <w:rsid w:val="008D7678"/>
    <w:rsid w:val="008D78E0"/>
    <w:rsid w:val="008E0416"/>
    <w:rsid w:val="008E0A4C"/>
    <w:rsid w:val="008E0EB6"/>
    <w:rsid w:val="008E12F8"/>
    <w:rsid w:val="008E21BC"/>
    <w:rsid w:val="008E2847"/>
    <w:rsid w:val="008E2C98"/>
    <w:rsid w:val="008E2CF1"/>
    <w:rsid w:val="008E3331"/>
    <w:rsid w:val="008E39FB"/>
    <w:rsid w:val="008E3D19"/>
    <w:rsid w:val="008E614A"/>
    <w:rsid w:val="008E634D"/>
    <w:rsid w:val="008E6704"/>
    <w:rsid w:val="008E760A"/>
    <w:rsid w:val="008E76A6"/>
    <w:rsid w:val="008F0A19"/>
    <w:rsid w:val="008F0C71"/>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4CC6"/>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777"/>
    <w:rsid w:val="00937D45"/>
    <w:rsid w:val="00942421"/>
    <w:rsid w:val="00942586"/>
    <w:rsid w:val="009425EC"/>
    <w:rsid w:val="00942A8D"/>
    <w:rsid w:val="009438E8"/>
    <w:rsid w:val="00945C17"/>
    <w:rsid w:val="00945CD5"/>
    <w:rsid w:val="00947C57"/>
    <w:rsid w:val="00950198"/>
    <w:rsid w:val="00950B60"/>
    <w:rsid w:val="00950FCA"/>
    <w:rsid w:val="00951BDD"/>
    <w:rsid w:val="00952AF0"/>
    <w:rsid w:val="00953ADD"/>
    <w:rsid w:val="00953C09"/>
    <w:rsid w:val="00953CD8"/>
    <w:rsid w:val="0095413B"/>
    <w:rsid w:val="0095460C"/>
    <w:rsid w:val="0095559B"/>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033"/>
    <w:rsid w:val="009700B6"/>
    <w:rsid w:val="00970422"/>
    <w:rsid w:val="00970DC7"/>
    <w:rsid w:val="00971AE3"/>
    <w:rsid w:val="00971F27"/>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5C2"/>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C79BE"/>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10F5"/>
    <w:rsid w:val="009E1B8D"/>
    <w:rsid w:val="009E2F6A"/>
    <w:rsid w:val="009E3D4D"/>
    <w:rsid w:val="009E4567"/>
    <w:rsid w:val="009E4DEA"/>
    <w:rsid w:val="009E5AD2"/>
    <w:rsid w:val="009E5E33"/>
    <w:rsid w:val="009E70A9"/>
    <w:rsid w:val="009F00BC"/>
    <w:rsid w:val="009F0BD4"/>
    <w:rsid w:val="009F141D"/>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4D27"/>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4195"/>
    <w:rsid w:val="00A34535"/>
    <w:rsid w:val="00A346F9"/>
    <w:rsid w:val="00A35752"/>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DE2"/>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3F85"/>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326"/>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3334"/>
    <w:rsid w:val="00AA41C0"/>
    <w:rsid w:val="00AA49BE"/>
    <w:rsid w:val="00AA4B98"/>
    <w:rsid w:val="00AA5341"/>
    <w:rsid w:val="00AA549E"/>
    <w:rsid w:val="00AA5E5D"/>
    <w:rsid w:val="00AA6E53"/>
    <w:rsid w:val="00AB0D6F"/>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0D5D"/>
    <w:rsid w:val="00AD1948"/>
    <w:rsid w:val="00AD27A8"/>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821"/>
    <w:rsid w:val="00B059AF"/>
    <w:rsid w:val="00B06F3E"/>
    <w:rsid w:val="00B07454"/>
    <w:rsid w:val="00B079F5"/>
    <w:rsid w:val="00B10464"/>
    <w:rsid w:val="00B11032"/>
    <w:rsid w:val="00B11804"/>
    <w:rsid w:val="00B1244B"/>
    <w:rsid w:val="00B13C3F"/>
    <w:rsid w:val="00B15A80"/>
    <w:rsid w:val="00B15CB4"/>
    <w:rsid w:val="00B15D04"/>
    <w:rsid w:val="00B16CFB"/>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4215"/>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BF2"/>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61970"/>
    <w:rsid w:val="00B61BA6"/>
    <w:rsid w:val="00B62A6D"/>
    <w:rsid w:val="00B63449"/>
    <w:rsid w:val="00B6361C"/>
    <w:rsid w:val="00B661BA"/>
    <w:rsid w:val="00B66E5B"/>
    <w:rsid w:val="00B67B0A"/>
    <w:rsid w:val="00B702BB"/>
    <w:rsid w:val="00B71D07"/>
    <w:rsid w:val="00B71DC3"/>
    <w:rsid w:val="00B71E39"/>
    <w:rsid w:val="00B72CC6"/>
    <w:rsid w:val="00B737F3"/>
    <w:rsid w:val="00B738FB"/>
    <w:rsid w:val="00B741F2"/>
    <w:rsid w:val="00B74A06"/>
    <w:rsid w:val="00B75989"/>
    <w:rsid w:val="00B77B34"/>
    <w:rsid w:val="00B80AE5"/>
    <w:rsid w:val="00B80DC6"/>
    <w:rsid w:val="00B8145C"/>
    <w:rsid w:val="00B81E96"/>
    <w:rsid w:val="00B82343"/>
    <w:rsid w:val="00B8312C"/>
    <w:rsid w:val="00B85847"/>
    <w:rsid w:val="00B86C96"/>
    <w:rsid w:val="00B87B66"/>
    <w:rsid w:val="00B90585"/>
    <w:rsid w:val="00B90A18"/>
    <w:rsid w:val="00B91779"/>
    <w:rsid w:val="00B91E98"/>
    <w:rsid w:val="00B928F1"/>
    <w:rsid w:val="00B93BC7"/>
    <w:rsid w:val="00B9467E"/>
    <w:rsid w:val="00B95616"/>
    <w:rsid w:val="00B95860"/>
    <w:rsid w:val="00B95DC8"/>
    <w:rsid w:val="00B9643B"/>
    <w:rsid w:val="00B974A2"/>
    <w:rsid w:val="00B979F4"/>
    <w:rsid w:val="00B97B29"/>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344"/>
    <w:rsid w:val="00BB0C50"/>
    <w:rsid w:val="00BB16F4"/>
    <w:rsid w:val="00BB1D35"/>
    <w:rsid w:val="00BB2751"/>
    <w:rsid w:val="00BB3C2D"/>
    <w:rsid w:val="00BB3E19"/>
    <w:rsid w:val="00BB51D0"/>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B5A"/>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53F4"/>
    <w:rsid w:val="00C36359"/>
    <w:rsid w:val="00C36979"/>
    <w:rsid w:val="00C36E24"/>
    <w:rsid w:val="00C37160"/>
    <w:rsid w:val="00C40177"/>
    <w:rsid w:val="00C4043D"/>
    <w:rsid w:val="00C405B7"/>
    <w:rsid w:val="00C41E78"/>
    <w:rsid w:val="00C42557"/>
    <w:rsid w:val="00C433AE"/>
    <w:rsid w:val="00C43418"/>
    <w:rsid w:val="00C43604"/>
    <w:rsid w:val="00C4361F"/>
    <w:rsid w:val="00C44894"/>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2358"/>
    <w:rsid w:val="00C62633"/>
    <w:rsid w:val="00C627BE"/>
    <w:rsid w:val="00C633F4"/>
    <w:rsid w:val="00C63A33"/>
    <w:rsid w:val="00C64546"/>
    <w:rsid w:val="00C648AC"/>
    <w:rsid w:val="00C65131"/>
    <w:rsid w:val="00C6579C"/>
    <w:rsid w:val="00C66615"/>
    <w:rsid w:val="00C66957"/>
    <w:rsid w:val="00C66C7B"/>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1C0A"/>
    <w:rsid w:val="00C82097"/>
    <w:rsid w:val="00C83CA4"/>
    <w:rsid w:val="00C83CBF"/>
    <w:rsid w:val="00C83D2F"/>
    <w:rsid w:val="00C83F46"/>
    <w:rsid w:val="00C845DE"/>
    <w:rsid w:val="00C860BB"/>
    <w:rsid w:val="00C86654"/>
    <w:rsid w:val="00C86690"/>
    <w:rsid w:val="00C87EF3"/>
    <w:rsid w:val="00C900F1"/>
    <w:rsid w:val="00C910E9"/>
    <w:rsid w:val="00C91B18"/>
    <w:rsid w:val="00C92B13"/>
    <w:rsid w:val="00C92ED8"/>
    <w:rsid w:val="00C93857"/>
    <w:rsid w:val="00C93C88"/>
    <w:rsid w:val="00C948FD"/>
    <w:rsid w:val="00C95A98"/>
    <w:rsid w:val="00C96367"/>
    <w:rsid w:val="00C9719A"/>
    <w:rsid w:val="00C9791E"/>
    <w:rsid w:val="00CA0156"/>
    <w:rsid w:val="00CA089A"/>
    <w:rsid w:val="00CA0B4B"/>
    <w:rsid w:val="00CA121E"/>
    <w:rsid w:val="00CA1995"/>
    <w:rsid w:val="00CA1B08"/>
    <w:rsid w:val="00CA2467"/>
    <w:rsid w:val="00CA2B62"/>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8FD"/>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27A"/>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CA4"/>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7104"/>
    <w:rsid w:val="00D579EB"/>
    <w:rsid w:val="00D57F2B"/>
    <w:rsid w:val="00D614D5"/>
    <w:rsid w:val="00D6339A"/>
    <w:rsid w:val="00D635E0"/>
    <w:rsid w:val="00D64816"/>
    <w:rsid w:val="00D64BFB"/>
    <w:rsid w:val="00D64FE8"/>
    <w:rsid w:val="00D661CE"/>
    <w:rsid w:val="00D66AFE"/>
    <w:rsid w:val="00D67CFD"/>
    <w:rsid w:val="00D702CB"/>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77708"/>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79C"/>
    <w:rsid w:val="00DA3AEF"/>
    <w:rsid w:val="00DA3D27"/>
    <w:rsid w:val="00DA3DCA"/>
    <w:rsid w:val="00DA4A95"/>
    <w:rsid w:val="00DA4D09"/>
    <w:rsid w:val="00DA5C7E"/>
    <w:rsid w:val="00DA5E2A"/>
    <w:rsid w:val="00DA618C"/>
    <w:rsid w:val="00DA6A16"/>
    <w:rsid w:val="00DA7F6E"/>
    <w:rsid w:val="00DA7F81"/>
    <w:rsid w:val="00DB016A"/>
    <w:rsid w:val="00DB1C5D"/>
    <w:rsid w:val="00DB284E"/>
    <w:rsid w:val="00DB295A"/>
    <w:rsid w:val="00DB2F9F"/>
    <w:rsid w:val="00DB322D"/>
    <w:rsid w:val="00DB38B6"/>
    <w:rsid w:val="00DB4D35"/>
    <w:rsid w:val="00DB5B57"/>
    <w:rsid w:val="00DB6B23"/>
    <w:rsid w:val="00DB6FED"/>
    <w:rsid w:val="00DB7A55"/>
    <w:rsid w:val="00DC05E2"/>
    <w:rsid w:val="00DC0A91"/>
    <w:rsid w:val="00DC1331"/>
    <w:rsid w:val="00DC1357"/>
    <w:rsid w:val="00DC1E54"/>
    <w:rsid w:val="00DC3C9F"/>
    <w:rsid w:val="00DC4247"/>
    <w:rsid w:val="00DC4A42"/>
    <w:rsid w:val="00DC5335"/>
    <w:rsid w:val="00DC5D54"/>
    <w:rsid w:val="00DC66C7"/>
    <w:rsid w:val="00DC6779"/>
    <w:rsid w:val="00DC7E89"/>
    <w:rsid w:val="00DD06D1"/>
    <w:rsid w:val="00DD18EA"/>
    <w:rsid w:val="00DD1FA5"/>
    <w:rsid w:val="00DD23E2"/>
    <w:rsid w:val="00DD278C"/>
    <w:rsid w:val="00DD2B73"/>
    <w:rsid w:val="00DD3B1B"/>
    <w:rsid w:val="00DD47B2"/>
    <w:rsid w:val="00DD4BB8"/>
    <w:rsid w:val="00DD5B62"/>
    <w:rsid w:val="00DD6128"/>
    <w:rsid w:val="00DD6A08"/>
    <w:rsid w:val="00DD72CB"/>
    <w:rsid w:val="00DD7842"/>
    <w:rsid w:val="00DE0520"/>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4D0"/>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1AB"/>
    <w:rsid w:val="00E42862"/>
    <w:rsid w:val="00E4287B"/>
    <w:rsid w:val="00E45525"/>
    <w:rsid w:val="00E4599A"/>
    <w:rsid w:val="00E46AC5"/>
    <w:rsid w:val="00E46ECD"/>
    <w:rsid w:val="00E46FFA"/>
    <w:rsid w:val="00E47632"/>
    <w:rsid w:val="00E50E82"/>
    <w:rsid w:val="00E52155"/>
    <w:rsid w:val="00E52368"/>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54"/>
    <w:rsid w:val="00E8347A"/>
    <w:rsid w:val="00E8348F"/>
    <w:rsid w:val="00E83934"/>
    <w:rsid w:val="00E84C0B"/>
    <w:rsid w:val="00E84E20"/>
    <w:rsid w:val="00E8578D"/>
    <w:rsid w:val="00E85E69"/>
    <w:rsid w:val="00E85F03"/>
    <w:rsid w:val="00E8624C"/>
    <w:rsid w:val="00E87899"/>
    <w:rsid w:val="00E91093"/>
    <w:rsid w:val="00E91498"/>
    <w:rsid w:val="00E91691"/>
    <w:rsid w:val="00E917C5"/>
    <w:rsid w:val="00E91E31"/>
    <w:rsid w:val="00E9296B"/>
    <w:rsid w:val="00E92C8C"/>
    <w:rsid w:val="00E92EE5"/>
    <w:rsid w:val="00E94931"/>
    <w:rsid w:val="00E9509D"/>
    <w:rsid w:val="00E95788"/>
    <w:rsid w:val="00E958DD"/>
    <w:rsid w:val="00E95BA9"/>
    <w:rsid w:val="00E9637F"/>
    <w:rsid w:val="00E97E8F"/>
    <w:rsid w:val="00E97EA5"/>
    <w:rsid w:val="00EA0C70"/>
    <w:rsid w:val="00EA17E6"/>
    <w:rsid w:val="00EA1D56"/>
    <w:rsid w:val="00EA28B3"/>
    <w:rsid w:val="00EA3201"/>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5C2"/>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E051B"/>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713"/>
    <w:rsid w:val="00F019C8"/>
    <w:rsid w:val="00F02122"/>
    <w:rsid w:val="00F02340"/>
    <w:rsid w:val="00F02431"/>
    <w:rsid w:val="00F02727"/>
    <w:rsid w:val="00F03077"/>
    <w:rsid w:val="00F03889"/>
    <w:rsid w:val="00F038EE"/>
    <w:rsid w:val="00F03C60"/>
    <w:rsid w:val="00F045E6"/>
    <w:rsid w:val="00F04BFB"/>
    <w:rsid w:val="00F0628A"/>
    <w:rsid w:val="00F0699E"/>
    <w:rsid w:val="00F06C95"/>
    <w:rsid w:val="00F07215"/>
    <w:rsid w:val="00F07950"/>
    <w:rsid w:val="00F07A65"/>
    <w:rsid w:val="00F1002C"/>
    <w:rsid w:val="00F103D3"/>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B9"/>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168"/>
    <w:rsid w:val="00F31A12"/>
    <w:rsid w:val="00F31FC9"/>
    <w:rsid w:val="00F32043"/>
    <w:rsid w:val="00F326D3"/>
    <w:rsid w:val="00F32EAA"/>
    <w:rsid w:val="00F331F5"/>
    <w:rsid w:val="00F3330B"/>
    <w:rsid w:val="00F348B0"/>
    <w:rsid w:val="00F36872"/>
    <w:rsid w:val="00F36E18"/>
    <w:rsid w:val="00F37BA2"/>
    <w:rsid w:val="00F40EE5"/>
    <w:rsid w:val="00F429BE"/>
    <w:rsid w:val="00F43148"/>
    <w:rsid w:val="00F432CB"/>
    <w:rsid w:val="00F43588"/>
    <w:rsid w:val="00F436BE"/>
    <w:rsid w:val="00F44AF0"/>
    <w:rsid w:val="00F44E80"/>
    <w:rsid w:val="00F45049"/>
    <w:rsid w:val="00F455A0"/>
    <w:rsid w:val="00F4560E"/>
    <w:rsid w:val="00F45EB4"/>
    <w:rsid w:val="00F46295"/>
    <w:rsid w:val="00F4677B"/>
    <w:rsid w:val="00F47915"/>
    <w:rsid w:val="00F51F96"/>
    <w:rsid w:val="00F533E1"/>
    <w:rsid w:val="00F53417"/>
    <w:rsid w:val="00F53B60"/>
    <w:rsid w:val="00F5490F"/>
    <w:rsid w:val="00F549D1"/>
    <w:rsid w:val="00F550D1"/>
    <w:rsid w:val="00F55732"/>
    <w:rsid w:val="00F55950"/>
    <w:rsid w:val="00F55F4A"/>
    <w:rsid w:val="00F566A0"/>
    <w:rsid w:val="00F56BB9"/>
    <w:rsid w:val="00F56F6F"/>
    <w:rsid w:val="00F57EF8"/>
    <w:rsid w:val="00F60CB6"/>
    <w:rsid w:val="00F61070"/>
    <w:rsid w:val="00F62FE9"/>
    <w:rsid w:val="00F63AF6"/>
    <w:rsid w:val="00F64B9B"/>
    <w:rsid w:val="00F6541B"/>
    <w:rsid w:val="00F65A1B"/>
    <w:rsid w:val="00F6655C"/>
    <w:rsid w:val="00F66C8A"/>
    <w:rsid w:val="00F67522"/>
    <w:rsid w:val="00F67578"/>
    <w:rsid w:val="00F67C3F"/>
    <w:rsid w:val="00F7019B"/>
    <w:rsid w:val="00F70677"/>
    <w:rsid w:val="00F7086F"/>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988"/>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5E43"/>
    <w:rsid w:val="00FF7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2ACA0A2-9EAB-44F0-9CFE-D1FA7F0C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EA5"/>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character" w:customStyle="1" w:styleId="TACChar">
    <w:name w:val="TAC Char"/>
    <w:link w:val="TAC"/>
    <w:rsid w:val="00E97EA5"/>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Word_Document1.doc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30BB4B7-FFF0-4326-93BB-BADE6DF049D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628EB35-4150-4C50-BE3F-919C72BAA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795</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2</cp:revision>
  <cp:lastPrinted>2018-08-13T16:59:00Z</cp:lastPrinted>
  <dcterms:created xsi:type="dcterms:W3CDTF">2020-10-15T08:50:00Z</dcterms:created>
  <dcterms:modified xsi:type="dcterms:W3CDTF">2020-10-15T08:50:00Z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1597324216</vt:lpwstr>
  </property>
</Properties>
</file>